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934CC"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03BEB">
        <w:rPr>
          <w:rFonts w:ascii="Arial" w:hAnsi="Arial" w:cs="Arial"/>
          <w:noProof/>
          <w:sz w:val="24"/>
          <w:szCs w:val="24"/>
        </w:rPr>
        <w:t>SS-RSRP</w:t>
      </w:r>
      <w:r w:rsidR="00A15027">
        <w:rPr>
          <w:rFonts w:ascii="Arial" w:hAnsi="Arial" w:cs="Arial"/>
          <w:noProof/>
          <w:sz w:val="24"/>
          <w:szCs w:val="24"/>
        </w:rPr>
        <w:t xml:space="preserve"> </w:t>
      </w:r>
      <w:r w:rsidR="008150DB">
        <w:rPr>
          <w:rFonts w:ascii="Arial" w:hAnsi="Arial" w:cs="Arial"/>
          <w:noProof/>
          <w:sz w:val="24"/>
          <w:szCs w:val="24"/>
        </w:rPr>
        <w:t>relative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2B2B2D7C" w14:textId="21244FC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ins w:id="0" w:author="Huawei" w:date="2025-04-16T16:16:00Z">
        <w:r w:rsidR="00611183">
          <w:rPr>
            <w:rFonts w:ascii="Arial" w:hAnsi="Arial" w:cs="Arial"/>
            <w:bCs/>
            <w:sz w:val="24"/>
            <w:szCs w:val="24"/>
          </w:rPr>
          <w:t>, Huawei, Hisilicon</w:t>
        </w:r>
      </w:ins>
    </w:p>
    <w:p w14:paraId="327CAA71" w14:textId="77777777" w:rsidR="0026555B" w:rsidRDefault="0026555B" w:rsidP="000C157A">
      <w:pPr>
        <w:pBdr>
          <w:bottom w:val="single" w:sz="4" w:space="1" w:color="auto"/>
        </w:pBdr>
        <w:rPr>
          <w:rFonts w:ascii="Arial" w:hAnsi="Arial" w:cs="Arial"/>
        </w:rPr>
      </w:pPr>
    </w:p>
    <w:p w14:paraId="73A373F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0A48612" w14:textId="77777777"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w:t>
      </w:r>
      <w:proofErr w:type="spellStart"/>
      <w:r w:rsidR="00C03BEB">
        <w:rPr>
          <w:rFonts w:ascii="Arial" w:hAnsi="Arial" w:cs="Arial"/>
        </w:rPr>
        <w:t>RSRP</w:t>
      </w:r>
      <w:proofErr w:type="spellEnd"/>
      <w:r w:rsidR="00C03BEB">
        <w:rPr>
          <w:rFonts w:ascii="Arial" w:hAnsi="Arial" w:cs="Arial"/>
        </w:rPr>
        <w:t xml:space="preserve"> absolute measurement accuracy tests for FR1</w:t>
      </w:r>
      <w:r w:rsidR="00621E1D">
        <w:rPr>
          <w:rFonts w:ascii="Arial" w:hAnsi="Arial" w:cs="Arial"/>
          <w:lang w:val="en-US"/>
        </w:rPr>
        <w:t>.</w:t>
      </w:r>
    </w:p>
    <w:p w14:paraId="22B85B59"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5953402"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7.1.1.</w:t>
      </w:r>
      <w:r w:rsidR="008150DB">
        <w:rPr>
          <w:rFonts w:ascii="Arial" w:hAnsi="Arial"/>
        </w:rPr>
        <w:t>2</w:t>
      </w:r>
      <w:r w:rsidRPr="006C1D71">
        <w:rPr>
          <w:rFonts w:ascii="Arial" w:hAnsi="Arial"/>
        </w:rPr>
        <w:t xml:space="preserve">, </w:t>
      </w:r>
      <w:proofErr w:type="spellStart"/>
      <w:r w:rsidR="000704EE" w:rsidRPr="000704EE">
        <w:rPr>
          <w:rFonts w:ascii="Arial" w:hAnsi="Arial"/>
        </w:rPr>
        <w:t>EN</w:t>
      </w:r>
      <w:proofErr w:type="spellEnd"/>
      <w:r w:rsidR="000704EE" w:rsidRPr="000704EE">
        <w:rPr>
          <w:rFonts w:ascii="Arial" w:hAnsi="Arial"/>
        </w:rPr>
        <w:t>-DC FR1 SS-</w:t>
      </w:r>
      <w:proofErr w:type="spellStart"/>
      <w:r w:rsidR="000704EE" w:rsidRPr="000704EE">
        <w:rPr>
          <w:rFonts w:ascii="Arial" w:hAnsi="Arial"/>
        </w:rPr>
        <w:t>RSRP</w:t>
      </w:r>
      <w:proofErr w:type="spellEnd"/>
      <w:r w:rsidR="000704EE" w:rsidRPr="000704EE">
        <w:rPr>
          <w:rFonts w:ascii="Arial" w:hAnsi="Arial"/>
        </w:rPr>
        <w:t xml:space="preserve"> </w:t>
      </w:r>
      <w:r w:rsidR="008150DB">
        <w:rPr>
          <w:rFonts w:ascii="Arial" w:hAnsi="Arial"/>
        </w:rPr>
        <w:t>relative</w:t>
      </w:r>
      <w:r w:rsidR="000704EE" w:rsidRPr="000704EE">
        <w:rPr>
          <w:rFonts w:ascii="Arial" w:hAnsi="Arial"/>
        </w:rPr>
        <w:t xml:space="preserve"> measurement accuracy</w:t>
      </w:r>
    </w:p>
    <w:p w14:paraId="17F8FFEE" w14:textId="77777777" w:rsidR="000704EE" w:rsidRPr="00E75967" w:rsidRDefault="000704EE" w:rsidP="000704EE">
      <w:pPr>
        <w:keepNext/>
        <w:keepLines/>
        <w:numPr>
          <w:ilvl w:val="0"/>
          <w:numId w:val="32"/>
        </w:numPr>
        <w:spacing w:after="120"/>
        <w:rPr>
          <w:rFonts w:ascii="Arial" w:hAnsi="Arial" w:cs="Arial"/>
        </w:rPr>
      </w:pPr>
      <w:r>
        <w:rPr>
          <w:rFonts w:ascii="Arial" w:hAnsi="Arial"/>
        </w:rPr>
        <w:t>6.7.1.1.</w:t>
      </w:r>
      <w:r w:rsidR="008150DB">
        <w:rPr>
          <w:rFonts w:ascii="Arial" w:hAnsi="Arial"/>
        </w:rPr>
        <w:t>2</w:t>
      </w:r>
      <w:r>
        <w:rPr>
          <w:rFonts w:ascii="Arial" w:hAnsi="Arial"/>
        </w:rPr>
        <w:t>, NR SA</w:t>
      </w:r>
      <w:r w:rsidRPr="000704EE">
        <w:rPr>
          <w:rFonts w:ascii="Arial" w:hAnsi="Arial"/>
        </w:rPr>
        <w:t xml:space="preserve"> FR1 SS-</w:t>
      </w:r>
      <w:proofErr w:type="spellStart"/>
      <w:r w:rsidRPr="000704EE">
        <w:rPr>
          <w:rFonts w:ascii="Arial" w:hAnsi="Arial"/>
        </w:rPr>
        <w:t>RSRP</w:t>
      </w:r>
      <w:proofErr w:type="spellEnd"/>
      <w:r w:rsidRPr="000704EE">
        <w:rPr>
          <w:rFonts w:ascii="Arial" w:hAnsi="Arial"/>
        </w:rPr>
        <w:t xml:space="preserve"> </w:t>
      </w:r>
      <w:r w:rsidR="008150DB">
        <w:rPr>
          <w:rFonts w:ascii="Arial" w:hAnsi="Arial"/>
        </w:rPr>
        <w:t>relative</w:t>
      </w:r>
      <w:r w:rsidRPr="000704EE">
        <w:rPr>
          <w:rFonts w:ascii="Arial" w:hAnsi="Arial"/>
        </w:rPr>
        <w:t xml:space="preserve"> measurement accuracy</w:t>
      </w:r>
    </w:p>
    <w:p w14:paraId="381BED96" w14:textId="6CAB5146" w:rsidR="00E75967" w:rsidRPr="00611183" w:rsidRDefault="00E75967" w:rsidP="000704EE">
      <w:pPr>
        <w:keepNext/>
        <w:keepLines/>
        <w:numPr>
          <w:ilvl w:val="0"/>
          <w:numId w:val="32"/>
        </w:numPr>
        <w:spacing w:after="120"/>
        <w:rPr>
          <w:ins w:id="23" w:author="Huawei" w:date="2025-04-16T16:17:00Z"/>
          <w:rFonts w:ascii="Arial" w:hAnsi="Arial" w:cs="Arial"/>
        </w:rPr>
      </w:pPr>
      <w:r>
        <w:rPr>
          <w:rFonts w:ascii="Arial" w:hAnsi="Arial"/>
        </w:rPr>
        <w:t xml:space="preserve">16.7.1.2.2, </w:t>
      </w:r>
      <w:r w:rsidRPr="00E75967">
        <w:rPr>
          <w:rFonts w:ascii="Arial" w:hAnsi="Arial"/>
        </w:rPr>
        <w:t>NR SA FR1 SS-</w:t>
      </w:r>
      <w:proofErr w:type="spellStart"/>
      <w:r w:rsidRPr="00E75967">
        <w:rPr>
          <w:rFonts w:ascii="Arial" w:hAnsi="Arial"/>
        </w:rPr>
        <w:t>RSRP</w:t>
      </w:r>
      <w:proofErr w:type="spellEnd"/>
      <w:r w:rsidRPr="00E75967">
        <w:rPr>
          <w:rFonts w:ascii="Arial" w:hAnsi="Arial"/>
        </w:rPr>
        <w:t xml:space="preserve"> relative measurement accuracy for 2 Rx UE</w:t>
      </w:r>
    </w:p>
    <w:p w14:paraId="0359DCED" w14:textId="32ACEAC7" w:rsidR="00611183" w:rsidRPr="00C31835" w:rsidRDefault="00611183" w:rsidP="000704EE">
      <w:pPr>
        <w:keepNext/>
        <w:keepLines/>
        <w:numPr>
          <w:ilvl w:val="0"/>
          <w:numId w:val="32"/>
        </w:numPr>
        <w:spacing w:after="120"/>
        <w:rPr>
          <w:rFonts w:ascii="Arial" w:hAnsi="Arial" w:cs="Arial"/>
        </w:rPr>
      </w:pPr>
      <w:ins w:id="24" w:author="Huawei" w:date="2025-04-16T16:17:00Z">
        <w:r w:rsidRPr="00611183">
          <w:rPr>
            <w:rFonts w:ascii="Arial" w:hAnsi="Arial" w:cs="Arial"/>
          </w:rPr>
          <w:t>19.6.1.1.2</w:t>
        </w:r>
        <w:r w:rsidRPr="00611183">
          <w:rPr>
            <w:rFonts w:ascii="Arial" w:hAnsi="Arial" w:cs="Arial"/>
          </w:rPr>
          <w:tab/>
          <w:t>NR SA FR1 SS-</w:t>
        </w:r>
        <w:proofErr w:type="spellStart"/>
        <w:r w:rsidRPr="00611183">
          <w:rPr>
            <w:rFonts w:ascii="Arial" w:hAnsi="Arial" w:cs="Arial"/>
          </w:rPr>
          <w:t>RSRP</w:t>
        </w:r>
        <w:proofErr w:type="spellEnd"/>
        <w:r w:rsidRPr="00611183">
          <w:rPr>
            <w:rFonts w:ascii="Arial" w:hAnsi="Arial" w:cs="Arial"/>
          </w:rPr>
          <w:t xml:space="preserve"> relative measurement accuracy for </w:t>
        </w:r>
        <w:proofErr w:type="spellStart"/>
        <w:r w:rsidRPr="00611183">
          <w:rPr>
            <w:rFonts w:ascii="Arial" w:hAnsi="Arial" w:cs="Arial"/>
          </w:rPr>
          <w:t>ATG</w:t>
        </w:r>
      </w:ins>
      <w:proofErr w:type="spellEnd"/>
    </w:p>
    <w:p w14:paraId="467F00B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14B2940" w14:textId="77777777" w:rsidR="0026555B" w:rsidRPr="00C31835" w:rsidRDefault="0026555B" w:rsidP="00FD7CE2">
      <w:pPr>
        <w:rPr>
          <w:rFonts w:ascii="Arial" w:hAnsi="Arial" w:cs="Arial"/>
        </w:rPr>
      </w:pPr>
    </w:p>
    <w:p w14:paraId="0B7A3BA5"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B4ECFAD" w14:textId="097E3923"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7B039A" w:rsidRPr="003A016F">
        <w:rPr>
          <w:rFonts w:ascii="Arial" w:hAnsi="Arial" w:cs="Arial"/>
        </w:rPr>
        <w:t>v</w:t>
      </w:r>
      <w:r w:rsidR="007B039A" w:rsidRPr="003A016F">
        <w:rPr>
          <w:rFonts w:ascii="Arial" w:eastAsia="宋体" w:hAnsi="Arial" w:cs="Arial"/>
          <w:lang w:eastAsia="zh-CN"/>
        </w:rPr>
        <w:t>15</w:t>
      </w:r>
      <w:r w:rsidR="007B039A" w:rsidRPr="003A016F">
        <w:rPr>
          <w:rFonts w:ascii="Arial" w:hAnsi="Arial" w:cs="Arial"/>
        </w:rPr>
        <w:t>.</w:t>
      </w:r>
      <w:r w:rsidR="007B039A">
        <w:rPr>
          <w:rFonts w:ascii="Arial" w:hAnsi="Arial" w:cs="Arial"/>
        </w:rPr>
        <w:t>26</w:t>
      </w:r>
      <w:r w:rsidR="007B039A" w:rsidRPr="003A016F">
        <w:rPr>
          <w:rFonts w:ascii="Arial" w:hAnsi="Arial" w:cs="Arial"/>
        </w:rPr>
        <w:t>.0</w:t>
      </w:r>
      <w:r w:rsidR="007B039A">
        <w:rPr>
          <w:rFonts w:ascii="Arial" w:hAnsi="Arial" w:cs="Arial"/>
        </w:rPr>
        <w:t xml:space="preserve"> </w:t>
      </w:r>
      <w:r>
        <w:rPr>
          <w:rFonts w:ascii="Arial" w:hAnsi="Arial" w:cs="Arial"/>
        </w:rPr>
        <w:t>Annex A</w:t>
      </w:r>
      <w:r w:rsidR="000D267E">
        <w:rPr>
          <w:rFonts w:ascii="Arial" w:hAnsi="Arial" w:cs="Arial"/>
        </w:rPr>
        <w:t>.</w:t>
      </w:r>
    </w:p>
    <w:p w14:paraId="49821C87"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1F8D4A7A" w14:textId="77777777" w:rsidR="004E116A" w:rsidRPr="00C31835" w:rsidRDefault="004E116A" w:rsidP="000F6F4F">
      <w:pPr>
        <w:rPr>
          <w:rFonts w:ascii="Arial" w:hAnsi="Arial" w:cs="Arial"/>
        </w:rPr>
      </w:pPr>
    </w:p>
    <w:p w14:paraId="3C8C547F" w14:textId="77777777" w:rsidR="004948F6" w:rsidRDefault="004948F6" w:rsidP="004948F6">
      <w:pPr>
        <w:jc w:val="both"/>
        <w:rPr>
          <w:rFonts w:ascii="Arial" w:hAnsi="Arial" w:cs="Arial"/>
          <w:sz w:val="22"/>
          <w:szCs w:val="22"/>
        </w:rPr>
      </w:pPr>
      <w:bookmarkStart w:id="25" w:name="_Toc241998906"/>
      <w:bookmarkStart w:id="26" w:name="_Toc241398800"/>
      <w:bookmarkStart w:id="27" w:name="_Toc2635986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6E926B98" w14:textId="77777777" w:rsidR="004948F6" w:rsidRPr="00A970C2" w:rsidRDefault="004948F6" w:rsidP="004948F6">
      <w:pPr>
        <w:pStyle w:val="40"/>
        <w:rPr>
          <w:rFonts w:eastAsia="MS Mincho" w:cs="Times New Roman"/>
          <w:snapToGrid w:val="0"/>
          <w:szCs w:val="20"/>
          <w:highlight w:val="lightGray"/>
        </w:rPr>
      </w:pPr>
      <w:bookmarkStart w:id="28" w:name="_Toc535476622"/>
      <w:r w:rsidRPr="00A970C2">
        <w:rPr>
          <w:rFonts w:eastAsia="MS Mincho" w:cs="Times New Roman"/>
          <w:snapToGrid w:val="0"/>
          <w:szCs w:val="20"/>
          <w:highlight w:val="lightGray"/>
        </w:rPr>
        <w:t>A.6.7.1.1</w:t>
      </w:r>
      <w:r w:rsidRPr="00A970C2">
        <w:rPr>
          <w:rFonts w:eastAsia="MS Mincho" w:cs="Times New Roman"/>
          <w:snapToGrid w:val="0"/>
          <w:szCs w:val="20"/>
          <w:highlight w:val="lightGray"/>
        </w:rPr>
        <w:tab/>
        <w:t>SA: intra-frequency case measurement accuracy with FR1 serving cell and FR1 target cell</w:t>
      </w:r>
    </w:p>
    <w:p w14:paraId="02368FCC" w14:textId="77777777" w:rsidR="004948F6" w:rsidRPr="00A970C2" w:rsidRDefault="004948F6" w:rsidP="004948F6">
      <w:pPr>
        <w:keepNext/>
        <w:keepLines/>
        <w:spacing w:before="120"/>
        <w:ind w:left="1701" w:hanging="1701"/>
        <w:outlineLvl w:val="4"/>
        <w:rPr>
          <w:rFonts w:ascii="Arial" w:hAnsi="Arial"/>
          <w:sz w:val="22"/>
          <w:highlight w:val="lightGray"/>
        </w:rPr>
      </w:pPr>
      <w:r w:rsidRPr="00A970C2">
        <w:rPr>
          <w:rFonts w:ascii="Arial" w:hAnsi="Arial"/>
          <w:sz w:val="22"/>
          <w:highlight w:val="lightGray"/>
        </w:rPr>
        <w:t>A.6.7.1.1.1</w:t>
      </w:r>
      <w:r w:rsidRPr="00A970C2">
        <w:rPr>
          <w:rFonts w:ascii="Arial" w:hAnsi="Arial"/>
          <w:sz w:val="22"/>
          <w:highlight w:val="lightGray"/>
        </w:rPr>
        <w:tab/>
        <w:t>Test Purpose and Environment</w:t>
      </w:r>
    </w:p>
    <w:p w14:paraId="0237360B" w14:textId="77777777" w:rsidR="004948F6" w:rsidRPr="00A970C2" w:rsidRDefault="004948F6" w:rsidP="004948F6">
      <w:pPr>
        <w:rPr>
          <w:highlight w:val="lightGray"/>
        </w:rPr>
      </w:pPr>
      <w:r w:rsidRPr="00A970C2">
        <w:rPr>
          <w:highlight w:val="lightGray"/>
        </w:rPr>
        <w:t>The purpose of this test is to verify that the SS-</w:t>
      </w:r>
      <w:proofErr w:type="spellStart"/>
      <w:r w:rsidRPr="00A970C2">
        <w:rPr>
          <w:highlight w:val="lightGray"/>
        </w:rPr>
        <w:t>RSRP</w:t>
      </w:r>
      <w:proofErr w:type="spellEnd"/>
      <w:r w:rsidRPr="00A970C2">
        <w:rPr>
          <w:highlight w:val="lightGray"/>
        </w:rPr>
        <w:t xml:space="preserve"> measurement accuracy is within the specified limits. This test will verify the requirements in clauses 10.1.2.1.1 and 10.1.2.1.2 for intra-frequency measurements.</w:t>
      </w:r>
    </w:p>
    <w:p w14:paraId="1B20E891" w14:textId="77777777" w:rsidR="004948F6" w:rsidRPr="00A970C2" w:rsidRDefault="004948F6" w:rsidP="004948F6">
      <w:pPr>
        <w:keepNext/>
        <w:keepLines/>
        <w:spacing w:before="120"/>
        <w:ind w:left="1701" w:hanging="1701"/>
        <w:outlineLvl w:val="4"/>
        <w:rPr>
          <w:rFonts w:ascii="Arial" w:hAnsi="Arial"/>
          <w:sz w:val="22"/>
          <w:highlight w:val="lightGray"/>
        </w:rPr>
      </w:pPr>
      <w:r w:rsidRPr="00A970C2">
        <w:rPr>
          <w:rFonts w:ascii="Arial" w:hAnsi="Arial"/>
          <w:sz w:val="22"/>
          <w:highlight w:val="lightGray"/>
        </w:rPr>
        <w:t>A.6.7.1.1.2</w:t>
      </w:r>
      <w:r w:rsidRPr="00A970C2">
        <w:rPr>
          <w:rFonts w:ascii="Arial" w:hAnsi="Arial"/>
          <w:sz w:val="22"/>
          <w:highlight w:val="lightGray"/>
        </w:rPr>
        <w:tab/>
        <w:t>Test parameters</w:t>
      </w:r>
    </w:p>
    <w:p w14:paraId="5886BF5D" w14:textId="77777777" w:rsidR="004948F6" w:rsidRPr="00A970C2" w:rsidRDefault="004948F6" w:rsidP="004948F6">
      <w:pPr>
        <w:rPr>
          <w:highlight w:val="lightGray"/>
        </w:rPr>
      </w:pPr>
      <w:r w:rsidRPr="00A970C2">
        <w:rPr>
          <w:highlight w:val="lightGray"/>
        </w:rPr>
        <w:t>In this set of test cases all cells are on the same carrier frequency. Supported test configurations are shown in table A.6.7.1.1.2-1. Both absolute and relative accuracy of SS-</w:t>
      </w:r>
      <w:proofErr w:type="spellStart"/>
      <w:r w:rsidRPr="00A970C2">
        <w:rPr>
          <w:highlight w:val="lightGray"/>
        </w:rPr>
        <w:t>RSRP</w:t>
      </w:r>
      <w:proofErr w:type="spellEnd"/>
      <w:r w:rsidRPr="00A970C2">
        <w:rPr>
          <w:highlight w:val="lightGray"/>
        </w:rPr>
        <w:t xml:space="preserve"> intra-frequency measurements are tested by using the parameters in A.6.7.1.1.2-2. In all test cases, Cell 1 is the </w:t>
      </w:r>
      <w:proofErr w:type="spellStart"/>
      <w:r w:rsidRPr="00A970C2">
        <w:rPr>
          <w:highlight w:val="lightGray"/>
        </w:rPr>
        <w:t>PCell</w:t>
      </w:r>
      <w:proofErr w:type="spellEnd"/>
      <w:r w:rsidRPr="00A970C2">
        <w:rPr>
          <w:highlight w:val="lightGray"/>
        </w:rPr>
        <w:t>, and Cell 2 is the target cell.</w:t>
      </w:r>
    </w:p>
    <w:p w14:paraId="446829ED" w14:textId="77777777" w:rsidR="004948F6" w:rsidRPr="00A970C2" w:rsidRDefault="004948F6" w:rsidP="004948F6">
      <w:pPr>
        <w:keepNext/>
        <w:keepLines/>
        <w:spacing w:before="60"/>
        <w:jc w:val="center"/>
        <w:rPr>
          <w:rFonts w:ascii="Arial" w:hAnsi="Arial"/>
          <w:b/>
          <w:highlight w:val="lightGray"/>
        </w:rPr>
      </w:pPr>
      <w:r w:rsidRPr="00A970C2">
        <w:rPr>
          <w:rFonts w:ascii="Arial" w:hAnsi="Arial"/>
          <w:b/>
          <w:highlight w:val="lightGray"/>
        </w:rPr>
        <w:t>Table A.6.7.1.1.2-1: SS-</w:t>
      </w:r>
      <w:proofErr w:type="spellStart"/>
      <w:proofErr w:type="gramStart"/>
      <w:r w:rsidRPr="00A970C2">
        <w:rPr>
          <w:rFonts w:ascii="Arial" w:hAnsi="Arial"/>
          <w:b/>
          <w:highlight w:val="lightGray"/>
        </w:rPr>
        <w:t>RSRP</w:t>
      </w:r>
      <w:proofErr w:type="spellEnd"/>
      <w:r w:rsidRPr="00A970C2">
        <w:rPr>
          <w:rFonts w:ascii="Arial" w:hAnsi="Arial"/>
          <w:b/>
          <w:highlight w:val="lightGray"/>
        </w:rPr>
        <w:t xml:space="preserve">  Intra</w:t>
      </w:r>
      <w:proofErr w:type="gramEnd"/>
      <w:r w:rsidRPr="00A970C2">
        <w:rPr>
          <w:rFonts w:ascii="Arial" w:hAnsi="Arial"/>
          <w:b/>
          <w:highlight w:val="lightGray"/>
        </w:rPr>
        <w:t xml:space="preserve"> frequency SS-</w:t>
      </w:r>
      <w:proofErr w:type="spellStart"/>
      <w:r w:rsidRPr="00A970C2">
        <w:rPr>
          <w:rFonts w:ascii="Arial" w:hAnsi="Arial"/>
          <w:b/>
          <w:highlight w:val="lightGray"/>
        </w:rPr>
        <w:t>RSRP</w:t>
      </w:r>
      <w:proofErr w:type="spellEnd"/>
      <w:r w:rsidRPr="00A970C2">
        <w:rPr>
          <w:rFonts w:ascii="Arial" w:hAnsi="Arial"/>
          <w:b/>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948F6" w:rsidRPr="00A970C2" w14:paraId="6037D380" w14:textId="77777777" w:rsidTr="00611183">
        <w:tc>
          <w:tcPr>
            <w:tcW w:w="2376" w:type="dxa"/>
            <w:tcBorders>
              <w:top w:val="single" w:sz="4" w:space="0" w:color="auto"/>
              <w:left w:val="single" w:sz="4" w:space="0" w:color="auto"/>
              <w:bottom w:val="single" w:sz="4" w:space="0" w:color="auto"/>
              <w:right w:val="single" w:sz="4" w:space="0" w:color="auto"/>
            </w:tcBorders>
            <w:hideMark/>
          </w:tcPr>
          <w:p w14:paraId="6B1D4C73" w14:textId="77777777" w:rsidR="004948F6" w:rsidRPr="00A970C2" w:rsidRDefault="004948F6" w:rsidP="00611183">
            <w:pPr>
              <w:keepNext/>
              <w:keepLines/>
              <w:spacing w:after="0"/>
              <w:jc w:val="center"/>
              <w:rPr>
                <w:rFonts w:ascii="Arial" w:hAnsi="Arial"/>
                <w:b/>
                <w:sz w:val="18"/>
                <w:highlight w:val="lightGray"/>
              </w:rPr>
            </w:pPr>
            <w:r w:rsidRPr="00A970C2">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5E0AD26F" w14:textId="77777777" w:rsidR="004948F6" w:rsidRPr="00A970C2" w:rsidRDefault="004948F6" w:rsidP="00611183">
            <w:pPr>
              <w:keepNext/>
              <w:keepLines/>
              <w:spacing w:after="0"/>
              <w:jc w:val="center"/>
              <w:rPr>
                <w:rFonts w:ascii="Arial" w:hAnsi="Arial"/>
                <w:b/>
                <w:sz w:val="18"/>
                <w:highlight w:val="lightGray"/>
              </w:rPr>
            </w:pPr>
            <w:r w:rsidRPr="00A970C2">
              <w:rPr>
                <w:rFonts w:ascii="Arial" w:hAnsi="Arial"/>
                <w:b/>
                <w:sz w:val="18"/>
                <w:highlight w:val="lightGray"/>
              </w:rPr>
              <w:t>Description</w:t>
            </w:r>
          </w:p>
        </w:tc>
      </w:tr>
      <w:tr w:rsidR="004948F6" w:rsidRPr="00A970C2" w14:paraId="61C2AE83" w14:textId="77777777" w:rsidTr="00611183">
        <w:tc>
          <w:tcPr>
            <w:tcW w:w="2376" w:type="dxa"/>
            <w:tcBorders>
              <w:top w:val="single" w:sz="4" w:space="0" w:color="auto"/>
              <w:left w:val="single" w:sz="4" w:space="0" w:color="auto"/>
              <w:bottom w:val="single" w:sz="4" w:space="0" w:color="auto"/>
              <w:right w:val="single" w:sz="4" w:space="0" w:color="auto"/>
            </w:tcBorders>
            <w:hideMark/>
          </w:tcPr>
          <w:p w14:paraId="58B9B3E9" w14:textId="77777777" w:rsidR="004948F6" w:rsidRPr="00A970C2" w:rsidRDefault="004948F6" w:rsidP="00611183">
            <w:pPr>
              <w:keepNext/>
              <w:keepLines/>
              <w:spacing w:after="0"/>
              <w:rPr>
                <w:rFonts w:ascii="Arial" w:hAnsi="Arial"/>
                <w:sz w:val="18"/>
                <w:highlight w:val="lightGray"/>
              </w:rPr>
            </w:pPr>
            <w:r w:rsidRPr="00A970C2">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6737C663" w14:textId="77777777" w:rsidR="004948F6" w:rsidRPr="00A970C2" w:rsidRDefault="004948F6" w:rsidP="00611183">
            <w:pPr>
              <w:keepNext/>
              <w:keepLines/>
              <w:spacing w:after="0"/>
              <w:rPr>
                <w:rFonts w:ascii="Arial" w:hAnsi="Arial"/>
                <w:sz w:val="18"/>
                <w:highlight w:val="lightGray"/>
              </w:rPr>
            </w:pPr>
            <w:r w:rsidRPr="00A970C2">
              <w:rPr>
                <w:rFonts w:ascii="Arial" w:hAnsi="Arial"/>
                <w:sz w:val="18"/>
                <w:highlight w:val="lightGray"/>
              </w:rPr>
              <w:t xml:space="preserve">NR 15 kHz </w:t>
            </w:r>
            <w:proofErr w:type="spellStart"/>
            <w:r w:rsidRPr="00A970C2">
              <w:rPr>
                <w:rFonts w:ascii="Arial" w:hAnsi="Arial"/>
                <w:sz w:val="18"/>
                <w:highlight w:val="lightGray"/>
              </w:rPr>
              <w:t>SSB</w:t>
            </w:r>
            <w:proofErr w:type="spellEnd"/>
            <w:r w:rsidRPr="00A970C2">
              <w:rPr>
                <w:rFonts w:ascii="Arial" w:hAnsi="Arial"/>
                <w:sz w:val="18"/>
                <w:highlight w:val="lightGray"/>
              </w:rPr>
              <w:t xml:space="preserve"> </w:t>
            </w:r>
            <w:proofErr w:type="spellStart"/>
            <w:r w:rsidRPr="00A970C2">
              <w:rPr>
                <w:rFonts w:ascii="Arial" w:hAnsi="Arial"/>
                <w:sz w:val="18"/>
                <w:highlight w:val="lightGray"/>
              </w:rPr>
              <w:t>SCS</w:t>
            </w:r>
            <w:proofErr w:type="spellEnd"/>
            <w:r w:rsidRPr="00A970C2">
              <w:rPr>
                <w:rFonts w:ascii="Arial" w:hAnsi="Arial"/>
                <w:sz w:val="18"/>
                <w:highlight w:val="lightGray"/>
              </w:rPr>
              <w:t xml:space="preserve">, 10 MHz bandwidth, </w:t>
            </w:r>
            <w:proofErr w:type="spellStart"/>
            <w:r w:rsidRPr="00A970C2">
              <w:rPr>
                <w:rFonts w:ascii="Arial" w:hAnsi="Arial"/>
                <w:sz w:val="18"/>
                <w:highlight w:val="lightGray"/>
              </w:rPr>
              <w:t>FDD</w:t>
            </w:r>
            <w:proofErr w:type="spellEnd"/>
            <w:r w:rsidRPr="00A970C2">
              <w:rPr>
                <w:rFonts w:ascii="Arial" w:hAnsi="Arial"/>
                <w:sz w:val="18"/>
                <w:highlight w:val="lightGray"/>
              </w:rPr>
              <w:t xml:space="preserve"> duplex mode</w:t>
            </w:r>
          </w:p>
        </w:tc>
      </w:tr>
      <w:tr w:rsidR="004948F6" w:rsidRPr="00A970C2" w14:paraId="62871DD7" w14:textId="77777777" w:rsidTr="00611183">
        <w:tc>
          <w:tcPr>
            <w:tcW w:w="2376" w:type="dxa"/>
            <w:tcBorders>
              <w:top w:val="single" w:sz="4" w:space="0" w:color="auto"/>
              <w:left w:val="single" w:sz="4" w:space="0" w:color="auto"/>
              <w:bottom w:val="single" w:sz="4" w:space="0" w:color="auto"/>
              <w:right w:val="single" w:sz="4" w:space="0" w:color="auto"/>
            </w:tcBorders>
            <w:hideMark/>
          </w:tcPr>
          <w:p w14:paraId="04ADBCAC" w14:textId="77777777" w:rsidR="004948F6" w:rsidRPr="00A970C2" w:rsidRDefault="004948F6" w:rsidP="00611183">
            <w:pPr>
              <w:keepNext/>
              <w:keepLines/>
              <w:spacing w:after="0"/>
              <w:rPr>
                <w:rFonts w:ascii="Arial" w:hAnsi="Arial"/>
                <w:sz w:val="18"/>
                <w:highlight w:val="lightGray"/>
              </w:rPr>
            </w:pPr>
            <w:r w:rsidRPr="00A970C2">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182BC73D" w14:textId="77777777" w:rsidR="004948F6" w:rsidRPr="00A970C2" w:rsidRDefault="004948F6" w:rsidP="00611183">
            <w:pPr>
              <w:keepNext/>
              <w:keepLines/>
              <w:spacing w:after="0"/>
              <w:rPr>
                <w:rFonts w:ascii="Arial" w:hAnsi="Arial"/>
                <w:sz w:val="18"/>
                <w:highlight w:val="lightGray"/>
              </w:rPr>
            </w:pPr>
            <w:r w:rsidRPr="00A970C2">
              <w:rPr>
                <w:rFonts w:ascii="Arial" w:hAnsi="Arial"/>
                <w:sz w:val="18"/>
                <w:highlight w:val="lightGray"/>
              </w:rPr>
              <w:t xml:space="preserve">NR 15 kHz </w:t>
            </w:r>
            <w:proofErr w:type="spellStart"/>
            <w:r w:rsidRPr="00A970C2">
              <w:rPr>
                <w:rFonts w:ascii="Arial" w:hAnsi="Arial"/>
                <w:sz w:val="18"/>
                <w:highlight w:val="lightGray"/>
              </w:rPr>
              <w:t>SSB</w:t>
            </w:r>
            <w:proofErr w:type="spellEnd"/>
            <w:r w:rsidRPr="00A970C2">
              <w:rPr>
                <w:rFonts w:ascii="Arial" w:hAnsi="Arial"/>
                <w:sz w:val="18"/>
                <w:highlight w:val="lightGray"/>
              </w:rPr>
              <w:t xml:space="preserve"> </w:t>
            </w:r>
            <w:proofErr w:type="spellStart"/>
            <w:r w:rsidRPr="00A970C2">
              <w:rPr>
                <w:rFonts w:ascii="Arial" w:hAnsi="Arial"/>
                <w:sz w:val="18"/>
                <w:highlight w:val="lightGray"/>
              </w:rPr>
              <w:t>SCS</w:t>
            </w:r>
            <w:proofErr w:type="spellEnd"/>
            <w:r w:rsidRPr="00A970C2">
              <w:rPr>
                <w:rFonts w:ascii="Arial" w:hAnsi="Arial"/>
                <w:sz w:val="18"/>
                <w:highlight w:val="lightGray"/>
              </w:rPr>
              <w:t>, 10 MHz bandwidth, TDD duplex mode</w:t>
            </w:r>
          </w:p>
        </w:tc>
      </w:tr>
      <w:tr w:rsidR="004948F6" w:rsidRPr="00A970C2" w14:paraId="332533E2" w14:textId="77777777" w:rsidTr="00611183">
        <w:tc>
          <w:tcPr>
            <w:tcW w:w="2376" w:type="dxa"/>
            <w:tcBorders>
              <w:top w:val="single" w:sz="4" w:space="0" w:color="auto"/>
              <w:left w:val="single" w:sz="4" w:space="0" w:color="auto"/>
              <w:bottom w:val="single" w:sz="4" w:space="0" w:color="auto"/>
              <w:right w:val="single" w:sz="4" w:space="0" w:color="auto"/>
            </w:tcBorders>
            <w:hideMark/>
          </w:tcPr>
          <w:p w14:paraId="7490A129" w14:textId="77777777" w:rsidR="004948F6" w:rsidRPr="00A970C2" w:rsidRDefault="004948F6" w:rsidP="00611183">
            <w:pPr>
              <w:keepNext/>
              <w:keepLines/>
              <w:spacing w:after="0"/>
              <w:rPr>
                <w:rFonts w:ascii="Arial" w:hAnsi="Arial"/>
                <w:sz w:val="18"/>
                <w:highlight w:val="lightGray"/>
              </w:rPr>
            </w:pPr>
            <w:r w:rsidRPr="00A970C2">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6B839CD9" w14:textId="77777777" w:rsidR="004948F6" w:rsidRPr="00A970C2" w:rsidRDefault="004948F6" w:rsidP="00611183">
            <w:pPr>
              <w:keepNext/>
              <w:keepLines/>
              <w:spacing w:after="0"/>
              <w:rPr>
                <w:rFonts w:ascii="Arial" w:hAnsi="Arial"/>
                <w:sz w:val="18"/>
                <w:highlight w:val="lightGray"/>
              </w:rPr>
            </w:pPr>
            <w:r w:rsidRPr="00A970C2">
              <w:rPr>
                <w:rFonts w:ascii="Arial" w:hAnsi="Arial"/>
                <w:sz w:val="18"/>
                <w:highlight w:val="lightGray"/>
              </w:rPr>
              <w:t xml:space="preserve"> NR 30kHz </w:t>
            </w:r>
            <w:proofErr w:type="spellStart"/>
            <w:r w:rsidRPr="00A970C2">
              <w:rPr>
                <w:rFonts w:ascii="Arial" w:hAnsi="Arial"/>
                <w:sz w:val="18"/>
                <w:highlight w:val="lightGray"/>
              </w:rPr>
              <w:t>SSB</w:t>
            </w:r>
            <w:proofErr w:type="spellEnd"/>
            <w:r w:rsidRPr="00A970C2">
              <w:rPr>
                <w:rFonts w:ascii="Arial" w:hAnsi="Arial"/>
                <w:sz w:val="18"/>
                <w:highlight w:val="lightGray"/>
              </w:rPr>
              <w:t xml:space="preserve"> </w:t>
            </w:r>
            <w:proofErr w:type="spellStart"/>
            <w:r w:rsidRPr="00A970C2">
              <w:rPr>
                <w:rFonts w:ascii="Arial" w:hAnsi="Arial"/>
                <w:sz w:val="18"/>
                <w:highlight w:val="lightGray"/>
              </w:rPr>
              <w:t>SCS</w:t>
            </w:r>
            <w:proofErr w:type="spellEnd"/>
            <w:r w:rsidRPr="00A970C2">
              <w:rPr>
                <w:rFonts w:ascii="Arial" w:hAnsi="Arial"/>
                <w:sz w:val="18"/>
                <w:highlight w:val="lightGray"/>
              </w:rPr>
              <w:t>, 40 MHz bandwidth, TDD duplex mode</w:t>
            </w:r>
          </w:p>
        </w:tc>
      </w:tr>
      <w:tr w:rsidR="004948F6" w:rsidRPr="00A970C2" w14:paraId="146949A9" w14:textId="77777777" w:rsidTr="00611183">
        <w:tc>
          <w:tcPr>
            <w:tcW w:w="9857" w:type="dxa"/>
            <w:gridSpan w:val="2"/>
            <w:tcBorders>
              <w:top w:val="single" w:sz="4" w:space="0" w:color="auto"/>
              <w:left w:val="single" w:sz="4" w:space="0" w:color="auto"/>
              <w:bottom w:val="single" w:sz="4" w:space="0" w:color="auto"/>
              <w:right w:val="single" w:sz="4" w:space="0" w:color="auto"/>
            </w:tcBorders>
            <w:hideMark/>
          </w:tcPr>
          <w:p w14:paraId="3544331A" w14:textId="77777777" w:rsidR="004948F6" w:rsidRPr="00A970C2" w:rsidRDefault="004948F6" w:rsidP="00611183">
            <w:pPr>
              <w:keepNext/>
              <w:keepLines/>
              <w:spacing w:after="0"/>
              <w:ind w:left="851" w:hanging="851"/>
              <w:rPr>
                <w:rFonts w:ascii="Arial" w:hAnsi="Arial"/>
                <w:sz w:val="18"/>
                <w:highlight w:val="lightGray"/>
              </w:rPr>
            </w:pPr>
            <w:r w:rsidRPr="00A970C2">
              <w:rPr>
                <w:rFonts w:ascii="Arial" w:hAnsi="Arial"/>
                <w:sz w:val="18"/>
                <w:highlight w:val="lightGray"/>
              </w:rPr>
              <w:t>Note:</w:t>
            </w:r>
            <w:r w:rsidRPr="00A970C2">
              <w:rPr>
                <w:rFonts w:ascii="Arial" w:hAnsi="Arial"/>
                <w:sz w:val="18"/>
                <w:highlight w:val="lightGray"/>
              </w:rPr>
              <w:tab/>
              <w:t>The UE is only required to be tested in one of the supported test configurations in each supported band</w:t>
            </w:r>
          </w:p>
        </w:tc>
      </w:tr>
    </w:tbl>
    <w:p w14:paraId="263B8A60" w14:textId="77777777" w:rsidR="004948F6" w:rsidRPr="00A970C2" w:rsidRDefault="004948F6" w:rsidP="004948F6">
      <w:pPr>
        <w:rPr>
          <w:highlight w:val="lightGray"/>
        </w:rPr>
      </w:pPr>
    </w:p>
    <w:p w14:paraId="55383E45" w14:textId="77777777" w:rsidR="004948F6" w:rsidRPr="00A970C2" w:rsidRDefault="004948F6" w:rsidP="004948F6">
      <w:pPr>
        <w:keepNext/>
        <w:keepLines/>
        <w:spacing w:before="60"/>
        <w:jc w:val="center"/>
        <w:rPr>
          <w:rFonts w:ascii="Arial" w:hAnsi="Arial"/>
          <w:b/>
          <w:highlight w:val="lightGray"/>
        </w:rPr>
      </w:pPr>
      <w:r w:rsidRPr="00A970C2">
        <w:rPr>
          <w:rFonts w:ascii="Arial" w:hAnsi="Arial"/>
          <w:b/>
          <w:highlight w:val="lightGray"/>
        </w:rPr>
        <w:lastRenderedPageBreak/>
        <w:t>Table A.6.7.1.1.2-2: SS-</w:t>
      </w:r>
      <w:proofErr w:type="spellStart"/>
      <w:r w:rsidRPr="00A970C2">
        <w:rPr>
          <w:rFonts w:ascii="Arial" w:hAnsi="Arial"/>
          <w:b/>
          <w:highlight w:val="lightGray"/>
        </w:rPr>
        <w:t>RSRP</w:t>
      </w:r>
      <w:proofErr w:type="spellEnd"/>
      <w:r w:rsidRPr="00A970C2">
        <w:rPr>
          <w:rFonts w:ascii="Arial" w:hAnsi="Arial"/>
          <w:b/>
          <w:highlight w:val="lightGray"/>
        </w:rPr>
        <w:t xml:space="preserve">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948F6" w:rsidRPr="00A970C2" w14:paraId="2642F53D" w14:textId="77777777" w:rsidTr="00611183">
        <w:trP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B9BC26"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73EAE7"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1B076561"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5C8FC54"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0A84DDF0"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3</w:t>
            </w:r>
          </w:p>
        </w:tc>
      </w:tr>
      <w:tr w:rsidR="004948F6" w:rsidRPr="00A970C2" w14:paraId="65857F1F" w14:textId="77777777" w:rsidTr="00611183">
        <w:trPr>
          <w:jc w:val="center"/>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14:paraId="71C6EFB6" w14:textId="77777777" w:rsidR="004948F6" w:rsidRPr="00A970C2" w:rsidRDefault="004948F6" w:rsidP="00611183">
            <w:pPr>
              <w:keepNext/>
              <w:keepLines/>
              <w:spacing w:after="0"/>
              <w:jc w:val="center"/>
              <w:rPr>
                <w:rFonts w:ascii="Arial"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70F0D" w14:textId="77777777" w:rsidR="004948F6" w:rsidRPr="00A970C2" w:rsidRDefault="004948F6" w:rsidP="00611183">
            <w:pPr>
              <w:keepNext/>
              <w:keepLines/>
              <w:spacing w:after="0"/>
              <w:jc w:val="center"/>
              <w:rPr>
                <w:rFonts w:ascii="Arial" w:hAnsi="Arial"/>
                <w:b/>
                <w:sz w:val="18"/>
                <w:highlight w:val="lightGray"/>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6396253"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127E0D0E"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C79227"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3EA141"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5CBD3891"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2FF98D" w14:textId="77777777" w:rsidR="004948F6" w:rsidRPr="00A970C2" w:rsidRDefault="004948F6" w:rsidP="00611183">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r>
      <w:tr w:rsidR="004948F6" w:rsidRPr="00A970C2" w14:paraId="00A5D225"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4D6AAD7D" w14:textId="77777777" w:rsidR="004948F6" w:rsidRPr="00A970C2" w:rsidRDefault="004948F6" w:rsidP="00611183">
            <w:pPr>
              <w:pStyle w:val="TAL"/>
              <w:rPr>
                <w:highlight w:val="lightGray"/>
                <w:lang w:val="it-IT"/>
              </w:rPr>
            </w:pPr>
            <w:r w:rsidRPr="00A970C2">
              <w:rPr>
                <w:highlight w:val="lightGray"/>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108E7D76" w14:textId="77777777" w:rsidR="004948F6" w:rsidRPr="00A970C2" w:rsidRDefault="004948F6" w:rsidP="00611183">
            <w:pPr>
              <w:keepNext/>
              <w:keepLines/>
              <w:spacing w:after="0"/>
              <w:jc w:val="center"/>
              <w:rPr>
                <w:rFonts w:ascii="Arial" w:hAnsi="Arial" w:cs="Arial"/>
                <w:sz w:val="18"/>
                <w:highlight w:val="lightGray"/>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456FE4AB"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802" w:type="dxa"/>
            <w:tcBorders>
              <w:top w:val="single" w:sz="4" w:space="0" w:color="auto"/>
              <w:left w:val="single" w:sz="4" w:space="0" w:color="auto"/>
              <w:bottom w:val="single" w:sz="4" w:space="0" w:color="auto"/>
              <w:right w:val="single" w:sz="4" w:space="0" w:color="auto"/>
            </w:tcBorders>
            <w:vAlign w:val="center"/>
          </w:tcPr>
          <w:p w14:paraId="70A454ED"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c>
          <w:tcPr>
            <w:tcW w:w="749" w:type="dxa"/>
            <w:tcBorders>
              <w:top w:val="single" w:sz="4" w:space="0" w:color="auto"/>
              <w:left w:val="single" w:sz="4" w:space="0" w:color="auto"/>
              <w:bottom w:val="single" w:sz="4" w:space="0" w:color="auto"/>
              <w:right w:val="single" w:sz="4" w:space="0" w:color="auto"/>
            </w:tcBorders>
            <w:vAlign w:val="center"/>
          </w:tcPr>
          <w:p w14:paraId="6B5AFC0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749" w:type="dxa"/>
            <w:tcBorders>
              <w:top w:val="single" w:sz="4" w:space="0" w:color="auto"/>
              <w:left w:val="single" w:sz="4" w:space="0" w:color="auto"/>
              <w:bottom w:val="single" w:sz="4" w:space="0" w:color="auto"/>
              <w:right w:val="single" w:sz="4" w:space="0" w:color="auto"/>
            </w:tcBorders>
            <w:vAlign w:val="center"/>
          </w:tcPr>
          <w:p w14:paraId="1C82D8EE"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c>
          <w:tcPr>
            <w:tcW w:w="779" w:type="dxa"/>
            <w:tcBorders>
              <w:top w:val="single" w:sz="4" w:space="0" w:color="auto"/>
              <w:left w:val="single" w:sz="4" w:space="0" w:color="auto"/>
              <w:bottom w:val="single" w:sz="4" w:space="0" w:color="auto"/>
              <w:right w:val="single" w:sz="4" w:space="0" w:color="auto"/>
            </w:tcBorders>
            <w:vAlign w:val="center"/>
          </w:tcPr>
          <w:p w14:paraId="62C8F435"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795" w:type="dxa"/>
            <w:tcBorders>
              <w:top w:val="single" w:sz="4" w:space="0" w:color="auto"/>
              <w:left w:val="single" w:sz="4" w:space="0" w:color="auto"/>
              <w:bottom w:val="single" w:sz="4" w:space="0" w:color="auto"/>
              <w:right w:val="single" w:sz="4" w:space="0" w:color="auto"/>
            </w:tcBorders>
            <w:vAlign w:val="center"/>
          </w:tcPr>
          <w:p w14:paraId="524D759C"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r>
      <w:tr w:rsidR="004948F6" w:rsidRPr="00A970C2" w14:paraId="651B061D"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47B7B34" w14:textId="77777777" w:rsidR="004948F6" w:rsidRPr="00A970C2" w:rsidRDefault="004948F6" w:rsidP="00611183">
            <w:pPr>
              <w:pStyle w:val="TAL"/>
              <w:rPr>
                <w:highlight w:val="lightGray"/>
                <w:lang w:val="it-IT"/>
              </w:rPr>
            </w:pPr>
            <w:r w:rsidRPr="00A970C2">
              <w:rPr>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403268B6" w14:textId="77777777" w:rsidR="004948F6" w:rsidRPr="00A970C2" w:rsidRDefault="004948F6" w:rsidP="00611183">
            <w:pPr>
              <w:keepNext/>
              <w:keepLines/>
              <w:spacing w:after="0"/>
              <w:jc w:val="center"/>
              <w:rPr>
                <w:rFonts w:ascii="Arial" w:hAnsi="Arial" w:cs="Arial"/>
                <w:sz w:val="18"/>
                <w:highlight w:val="lightGray"/>
                <w:lang w:val="it-IT"/>
              </w:rPr>
            </w:pP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68E7E60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36FB70A"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0FCDCC15"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r>
      <w:tr w:rsidR="004948F6" w:rsidRPr="00A970C2" w14:paraId="695806C3" w14:textId="77777777" w:rsidTr="00611183">
        <w:trPr>
          <w:trHeight w:val="105"/>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C6611F" w14:textId="77777777" w:rsidR="004948F6" w:rsidRPr="00A970C2" w:rsidRDefault="004948F6" w:rsidP="00611183">
            <w:pPr>
              <w:pStyle w:val="TAL"/>
              <w:rPr>
                <w:highlight w:val="lightGray"/>
                <w:lang w:val="en-US"/>
              </w:rPr>
            </w:pPr>
            <w:r w:rsidRPr="00A970C2">
              <w:rPr>
                <w:highlight w:val="lightGray"/>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D88D341" w14:textId="77777777" w:rsidR="004948F6" w:rsidRPr="00A970C2" w:rsidRDefault="004948F6" w:rsidP="00611183">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51D3B29" w14:textId="77777777" w:rsidR="004948F6" w:rsidRPr="00A970C2" w:rsidRDefault="004948F6" w:rsidP="00611183">
            <w:pPr>
              <w:keepNext/>
              <w:keepLines/>
              <w:spacing w:after="0"/>
              <w:ind w:left="57" w:hanging="57"/>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D733F81" w14:textId="77777777" w:rsidR="004948F6" w:rsidRPr="00A970C2" w:rsidRDefault="004948F6" w:rsidP="00611183">
            <w:pPr>
              <w:keepNext/>
              <w:keepLines/>
              <w:spacing w:after="0"/>
              <w:jc w:val="center"/>
              <w:rPr>
                <w:rFonts w:ascii="Arial" w:hAnsi="Arial"/>
                <w:sz w:val="18"/>
                <w:highlight w:val="lightGray"/>
                <w:lang w:val="en-US"/>
              </w:rPr>
            </w:pPr>
            <w:proofErr w:type="spellStart"/>
            <w:r w:rsidRPr="00A970C2">
              <w:rPr>
                <w:rFonts w:ascii="Arial" w:hAnsi="Arial"/>
                <w:sz w:val="18"/>
                <w:highlight w:val="lightGray"/>
                <w:lang w:val="en-US"/>
              </w:rPr>
              <w:t>FDD</w:t>
            </w:r>
            <w:proofErr w:type="spellEnd"/>
          </w:p>
        </w:tc>
      </w:tr>
      <w:tr w:rsidR="004948F6" w:rsidRPr="00A970C2" w14:paraId="7130CA31" w14:textId="77777777" w:rsidTr="00611183">
        <w:trPr>
          <w:trHeight w:val="105"/>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71084AF1"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2FF32A" w14:textId="77777777" w:rsidR="004948F6" w:rsidRPr="00A970C2" w:rsidRDefault="004948F6" w:rsidP="00611183">
            <w:pPr>
              <w:pStyle w:val="TAL"/>
              <w:rPr>
                <w:highlight w:val="lightGray"/>
                <w:lang w:val="en-US"/>
              </w:rPr>
            </w:pPr>
            <w:r w:rsidRPr="00A970C2">
              <w:rPr>
                <w:highlight w:val="lightGray"/>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907696"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9223AA6"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TDD</w:t>
            </w:r>
          </w:p>
        </w:tc>
      </w:tr>
      <w:tr w:rsidR="004948F6" w:rsidRPr="00A970C2" w14:paraId="377DBD95" w14:textId="77777777" w:rsidTr="00611183">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C9BC79" w14:textId="77777777" w:rsidR="004948F6" w:rsidRPr="00A970C2" w:rsidRDefault="004948F6" w:rsidP="00611183">
            <w:pPr>
              <w:pStyle w:val="TAL"/>
              <w:rPr>
                <w:highlight w:val="lightGray"/>
                <w:lang w:val="en-US"/>
              </w:rPr>
            </w:pPr>
            <w:r w:rsidRPr="00A970C2">
              <w:rPr>
                <w:highlight w:val="lightGray"/>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15065C5" w14:textId="77777777" w:rsidR="004948F6" w:rsidRPr="00A970C2" w:rsidRDefault="004948F6" w:rsidP="00611183">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45CFB20" w14:textId="77777777" w:rsidR="004948F6" w:rsidRPr="00A970C2" w:rsidRDefault="004948F6" w:rsidP="00611183">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0E1ADC2F"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p>
        </w:tc>
      </w:tr>
      <w:tr w:rsidR="004948F6" w:rsidRPr="00A970C2" w14:paraId="028531AC"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DDED40B"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799ED0" w14:textId="77777777" w:rsidR="004948F6" w:rsidRPr="00A970C2" w:rsidRDefault="004948F6" w:rsidP="00611183">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CE4BEF"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143D668"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TDDConf.1.1</w:t>
            </w:r>
          </w:p>
        </w:tc>
      </w:tr>
      <w:tr w:rsidR="004948F6" w:rsidRPr="00A970C2" w14:paraId="653D0E95"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ACF3773"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8F17D1" w14:textId="77777777" w:rsidR="004948F6" w:rsidRPr="00A970C2" w:rsidRDefault="004948F6" w:rsidP="00611183">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9159A9"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9296CBB"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TDDConf.2.1</w:t>
            </w:r>
          </w:p>
        </w:tc>
      </w:tr>
      <w:tr w:rsidR="004948F6" w:rsidRPr="00A970C2" w14:paraId="45E07DAB" w14:textId="77777777" w:rsidTr="00611183">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5635C" w14:textId="77777777" w:rsidR="004948F6" w:rsidRPr="00A970C2" w:rsidRDefault="004948F6" w:rsidP="00611183">
            <w:pPr>
              <w:pStyle w:val="TAL"/>
              <w:rPr>
                <w:highlight w:val="lightGray"/>
                <w:lang w:val="en-US"/>
              </w:rPr>
            </w:pPr>
            <w:proofErr w:type="spellStart"/>
            <w:r w:rsidRPr="00A970C2">
              <w:rPr>
                <w:highlight w:val="lightGray"/>
                <w:lang w:val="en-US"/>
              </w:rPr>
              <w:t>BW</w:t>
            </w:r>
            <w:r w:rsidRPr="00A970C2">
              <w:rPr>
                <w:highlight w:val="lightGray"/>
                <w:vertAlign w:val="subscript"/>
                <w:lang w:val="en-US"/>
              </w:rPr>
              <w:t>channel</w:t>
            </w:r>
            <w:proofErr w:type="spellEnd"/>
          </w:p>
        </w:tc>
        <w:tc>
          <w:tcPr>
            <w:tcW w:w="1715" w:type="dxa"/>
            <w:tcBorders>
              <w:top w:val="single" w:sz="4" w:space="0" w:color="auto"/>
              <w:left w:val="single" w:sz="4" w:space="0" w:color="auto"/>
              <w:bottom w:val="single" w:sz="4" w:space="0" w:color="auto"/>
              <w:right w:val="single" w:sz="4" w:space="0" w:color="auto"/>
            </w:tcBorders>
            <w:vAlign w:val="center"/>
            <w:hideMark/>
          </w:tcPr>
          <w:p w14:paraId="36A1BC94" w14:textId="77777777" w:rsidR="004948F6" w:rsidRPr="00A970C2" w:rsidRDefault="004948F6" w:rsidP="00611183">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CC52DA" w14:textId="77777777" w:rsidR="004948F6" w:rsidRPr="00A970C2" w:rsidRDefault="004948F6" w:rsidP="00611183">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MHz</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A937446" w14:textId="77777777" w:rsidR="004948F6" w:rsidRPr="00A970C2" w:rsidRDefault="004948F6" w:rsidP="00611183">
            <w:pPr>
              <w:keepNext/>
              <w:keepLines/>
              <w:spacing w:after="0"/>
              <w:jc w:val="center"/>
              <w:rPr>
                <w:rFonts w:ascii="Arial" w:hAnsi="Arial"/>
                <w:sz w:val="18"/>
                <w:szCs w:val="18"/>
                <w:highlight w:val="lightGray"/>
                <w:lang w:val="de-DE"/>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4948F6" w:rsidRPr="00A970C2" w14:paraId="43631CE4"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041D399"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5F838E" w14:textId="77777777" w:rsidR="004948F6" w:rsidRPr="00A970C2" w:rsidRDefault="004948F6" w:rsidP="00611183">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6926F"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556CA0D6" w14:textId="77777777" w:rsidR="004948F6" w:rsidRPr="00A970C2" w:rsidRDefault="004948F6" w:rsidP="00611183">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4948F6" w:rsidRPr="00A970C2" w14:paraId="051E5935"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C5826ED"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DA329A" w14:textId="77777777" w:rsidR="004948F6" w:rsidRPr="00A970C2" w:rsidRDefault="004948F6" w:rsidP="00611183">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43C5A"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E1C0CA8" w14:textId="77777777" w:rsidR="004948F6" w:rsidRPr="00A970C2" w:rsidRDefault="004948F6" w:rsidP="00611183">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40: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106 </w:t>
            </w:r>
          </w:p>
        </w:tc>
      </w:tr>
      <w:tr w:rsidR="004948F6" w:rsidRPr="00A970C2" w14:paraId="42238AAC" w14:textId="77777777" w:rsidTr="00611183">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1075D" w14:textId="77777777" w:rsidR="004948F6" w:rsidRPr="00A970C2" w:rsidRDefault="004948F6" w:rsidP="00611183">
            <w:pPr>
              <w:pStyle w:val="TAL"/>
              <w:rPr>
                <w:highlight w:val="lightGray"/>
                <w:lang w:val="en-US"/>
              </w:rPr>
            </w:pPr>
            <w:r w:rsidRPr="00A970C2">
              <w:rPr>
                <w:highlight w:val="lightGray"/>
                <w:lang w:val="en-US"/>
              </w:rPr>
              <w:t>BWP BW</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7947511" w14:textId="77777777" w:rsidR="004948F6" w:rsidRPr="00A970C2" w:rsidRDefault="004948F6" w:rsidP="00611183">
            <w:pPr>
              <w:pStyle w:val="TAL"/>
              <w:rPr>
                <w:highlight w:val="lightGray"/>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55BF7CC" w14:textId="77777777" w:rsidR="004948F6" w:rsidRPr="00A970C2" w:rsidRDefault="004948F6" w:rsidP="00611183">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43E3927" w14:textId="77777777" w:rsidR="004948F6" w:rsidRPr="00A970C2" w:rsidRDefault="004948F6" w:rsidP="00611183">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4948F6" w:rsidRPr="00A970C2" w14:paraId="3B483153"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88BCBD6"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17CB66" w14:textId="77777777" w:rsidR="004948F6" w:rsidRPr="00A970C2" w:rsidRDefault="004948F6" w:rsidP="00611183">
            <w:pPr>
              <w:pStyle w:val="TAL"/>
              <w:rPr>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2EF27"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1FDA8F9" w14:textId="77777777" w:rsidR="004948F6" w:rsidRPr="00A970C2" w:rsidRDefault="004948F6" w:rsidP="00611183">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4948F6" w:rsidRPr="00A970C2" w14:paraId="1298EF95"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B9900F6"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C6C5F8" w14:textId="77777777" w:rsidR="004948F6" w:rsidRPr="00A970C2" w:rsidRDefault="004948F6" w:rsidP="00611183">
            <w:pPr>
              <w:pStyle w:val="TAL"/>
              <w:rPr>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A58473" w14:textId="77777777" w:rsidR="004948F6" w:rsidRPr="00A970C2" w:rsidRDefault="004948F6" w:rsidP="00611183">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BD702F3" w14:textId="77777777" w:rsidR="004948F6" w:rsidRPr="00A970C2" w:rsidRDefault="004948F6" w:rsidP="00611183">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40: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106 </w:t>
            </w:r>
          </w:p>
        </w:tc>
      </w:tr>
      <w:tr w:rsidR="004948F6" w:rsidRPr="00A970C2" w14:paraId="7A56A19A" w14:textId="77777777" w:rsidTr="00611183">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02BEFAA" w14:textId="77777777" w:rsidR="004948F6" w:rsidRPr="00A970C2" w:rsidRDefault="004948F6" w:rsidP="00611183">
            <w:pPr>
              <w:pStyle w:val="TAL"/>
              <w:rPr>
                <w:highlight w:val="lightGray"/>
                <w:lang w:val="en-US"/>
              </w:rPr>
            </w:pPr>
            <w:r w:rsidRPr="00A970C2">
              <w:rPr>
                <w:highlight w:val="lightGray"/>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095F9A5" w14:textId="77777777" w:rsidR="004948F6" w:rsidRPr="00A970C2" w:rsidRDefault="004948F6" w:rsidP="00611183">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496DADA"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6"/>
                <w:szCs w:val="16"/>
                <w:highlight w:val="lightGray"/>
              </w:rPr>
              <w:t>DLBWP.0.1</w:t>
            </w:r>
          </w:p>
        </w:tc>
      </w:tr>
      <w:tr w:rsidR="004948F6" w:rsidRPr="00A970C2" w14:paraId="2C190CBC" w14:textId="77777777" w:rsidTr="00611183">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882966E" w14:textId="77777777" w:rsidR="004948F6" w:rsidRPr="00A970C2" w:rsidRDefault="004948F6" w:rsidP="00611183">
            <w:pPr>
              <w:pStyle w:val="TAL"/>
              <w:rPr>
                <w:highlight w:val="lightGray"/>
                <w:lang w:val="en-US"/>
              </w:rPr>
            </w:pPr>
            <w:r w:rsidRPr="00A970C2">
              <w:rPr>
                <w:highlight w:val="lightGray"/>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4D1D765" w14:textId="77777777" w:rsidR="004948F6" w:rsidRPr="00A970C2" w:rsidRDefault="004948F6" w:rsidP="00611183">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1412AF0"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6"/>
                <w:szCs w:val="16"/>
                <w:highlight w:val="lightGray"/>
              </w:rPr>
              <w:t>DLBWP.1.1</w:t>
            </w:r>
          </w:p>
        </w:tc>
      </w:tr>
      <w:tr w:rsidR="004948F6" w:rsidRPr="00A970C2" w14:paraId="170DFD6B" w14:textId="77777777" w:rsidTr="00611183">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580A5014" w14:textId="77777777" w:rsidR="004948F6" w:rsidRPr="00A970C2" w:rsidRDefault="004948F6" w:rsidP="00611183">
            <w:pPr>
              <w:pStyle w:val="TAL"/>
              <w:rPr>
                <w:highlight w:val="lightGray"/>
                <w:lang w:val="en-US"/>
              </w:rPr>
            </w:pPr>
            <w:r w:rsidRPr="00A970C2">
              <w:rPr>
                <w:highlight w:val="lightGray"/>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EAEE98E" w14:textId="77777777" w:rsidR="004948F6" w:rsidRPr="00A970C2" w:rsidRDefault="004948F6" w:rsidP="00611183">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3742C1B5" w14:textId="77777777" w:rsidR="004948F6" w:rsidRPr="00A970C2" w:rsidRDefault="004948F6" w:rsidP="00611183">
            <w:pPr>
              <w:keepNext/>
              <w:keepLines/>
              <w:spacing w:after="0"/>
              <w:jc w:val="center"/>
              <w:rPr>
                <w:rFonts w:ascii="Arial" w:hAnsi="Arial"/>
                <w:sz w:val="16"/>
                <w:szCs w:val="16"/>
                <w:highlight w:val="lightGray"/>
              </w:rPr>
            </w:pPr>
            <w:r w:rsidRPr="00A970C2">
              <w:rPr>
                <w:rFonts w:ascii="Arial" w:hAnsi="Arial"/>
                <w:sz w:val="16"/>
                <w:szCs w:val="16"/>
                <w:highlight w:val="lightGray"/>
              </w:rPr>
              <w:t>ULBWP.0.1</w:t>
            </w:r>
          </w:p>
        </w:tc>
      </w:tr>
      <w:tr w:rsidR="004948F6" w:rsidRPr="00A970C2" w14:paraId="49D13CCF" w14:textId="77777777" w:rsidTr="00611183">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0EBFC259" w14:textId="77777777" w:rsidR="004948F6" w:rsidRPr="00A970C2" w:rsidRDefault="004948F6" w:rsidP="00611183">
            <w:pPr>
              <w:pStyle w:val="TAL"/>
              <w:rPr>
                <w:highlight w:val="lightGray"/>
                <w:lang w:val="en-US"/>
              </w:rPr>
            </w:pPr>
            <w:r w:rsidRPr="00A970C2">
              <w:rPr>
                <w:highlight w:val="lightGray"/>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D8F86F4" w14:textId="77777777" w:rsidR="004948F6" w:rsidRPr="00A970C2" w:rsidRDefault="004948F6" w:rsidP="00611183">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6392871"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6"/>
                <w:szCs w:val="16"/>
                <w:highlight w:val="lightGray"/>
              </w:rPr>
              <w:t>ULBWP.1.1</w:t>
            </w:r>
          </w:p>
        </w:tc>
      </w:tr>
      <w:tr w:rsidR="004948F6" w:rsidRPr="00A970C2" w14:paraId="1E8D041D" w14:textId="77777777" w:rsidTr="00611183">
        <w:trPr>
          <w:trHeight w:val="283"/>
          <w:jc w:val="center"/>
        </w:trPr>
        <w:tc>
          <w:tcPr>
            <w:tcW w:w="2090" w:type="dxa"/>
            <w:gridSpan w:val="2"/>
            <w:vMerge w:val="restart"/>
            <w:tcBorders>
              <w:top w:val="single" w:sz="4" w:space="0" w:color="auto"/>
              <w:left w:val="single" w:sz="4" w:space="0" w:color="auto"/>
              <w:right w:val="single" w:sz="4" w:space="0" w:color="auto"/>
            </w:tcBorders>
          </w:tcPr>
          <w:p w14:paraId="7B16AF28" w14:textId="77777777" w:rsidR="004948F6" w:rsidRPr="00A970C2" w:rsidRDefault="004948F6" w:rsidP="00611183">
            <w:pPr>
              <w:pStyle w:val="TAL"/>
              <w:rPr>
                <w:highlight w:val="lightGray"/>
                <w:lang w:val="en-US"/>
              </w:rPr>
            </w:pPr>
            <w:r w:rsidRPr="00A970C2">
              <w:rPr>
                <w:bCs/>
                <w:highlight w:val="lightGray"/>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304A8931" w14:textId="77777777" w:rsidR="004948F6" w:rsidRPr="00A970C2" w:rsidRDefault="004948F6" w:rsidP="00611183">
            <w:pPr>
              <w:pStyle w:val="TAL"/>
              <w:rPr>
                <w:highlight w:val="lightGray"/>
                <w:lang w:val="en-US"/>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367DF9CA" w14:textId="77777777" w:rsidR="004948F6" w:rsidRPr="00A970C2" w:rsidRDefault="004948F6" w:rsidP="00611183">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19E47DD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 xml:space="preserve">TRS.1.1 </w:t>
            </w:r>
            <w:proofErr w:type="spellStart"/>
            <w:r w:rsidRPr="00A970C2">
              <w:rPr>
                <w:rFonts w:ascii="Arial" w:hAnsi="Arial"/>
                <w:bCs/>
                <w:sz w:val="18"/>
                <w:highlight w:val="lightGray"/>
              </w:rPr>
              <w:t>FDD</w:t>
            </w:r>
            <w:proofErr w:type="spellEnd"/>
          </w:p>
        </w:tc>
        <w:tc>
          <w:tcPr>
            <w:tcW w:w="789" w:type="dxa"/>
            <w:tcBorders>
              <w:top w:val="single" w:sz="4" w:space="0" w:color="auto"/>
              <w:left w:val="single" w:sz="4" w:space="0" w:color="auto"/>
              <w:bottom w:val="single" w:sz="4" w:space="0" w:color="auto"/>
              <w:right w:val="single" w:sz="4" w:space="0" w:color="auto"/>
            </w:tcBorders>
          </w:tcPr>
          <w:p w14:paraId="6DBBA70B"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5304555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 xml:space="preserve">TRS.1.1 </w:t>
            </w:r>
            <w:proofErr w:type="spellStart"/>
            <w:r w:rsidRPr="00A970C2">
              <w:rPr>
                <w:rFonts w:ascii="Arial" w:hAnsi="Arial"/>
                <w:bCs/>
                <w:sz w:val="18"/>
                <w:highlight w:val="lightGray"/>
              </w:rPr>
              <w:t>FDD</w:t>
            </w:r>
            <w:proofErr w:type="spellEnd"/>
          </w:p>
        </w:tc>
        <w:tc>
          <w:tcPr>
            <w:tcW w:w="701" w:type="dxa"/>
            <w:tcBorders>
              <w:top w:val="single" w:sz="4" w:space="0" w:color="auto"/>
              <w:left w:val="single" w:sz="4" w:space="0" w:color="auto"/>
              <w:bottom w:val="single" w:sz="4" w:space="0" w:color="auto"/>
              <w:right w:val="single" w:sz="4" w:space="0" w:color="auto"/>
            </w:tcBorders>
          </w:tcPr>
          <w:p w14:paraId="6849FC3C"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795E74A4"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 xml:space="preserve">TRS.1.1 </w:t>
            </w:r>
            <w:proofErr w:type="spellStart"/>
            <w:r w:rsidRPr="00A970C2">
              <w:rPr>
                <w:rFonts w:ascii="Arial" w:hAnsi="Arial"/>
                <w:bCs/>
                <w:sz w:val="18"/>
                <w:highlight w:val="lightGray"/>
              </w:rPr>
              <w:t>FDD</w:t>
            </w:r>
            <w:proofErr w:type="spellEnd"/>
          </w:p>
        </w:tc>
        <w:tc>
          <w:tcPr>
            <w:tcW w:w="771" w:type="dxa"/>
            <w:tcBorders>
              <w:top w:val="single" w:sz="4" w:space="0" w:color="auto"/>
              <w:left w:val="single" w:sz="4" w:space="0" w:color="auto"/>
              <w:bottom w:val="single" w:sz="4" w:space="0" w:color="auto"/>
              <w:right w:val="single" w:sz="4" w:space="0" w:color="auto"/>
            </w:tcBorders>
          </w:tcPr>
          <w:p w14:paraId="37ADB888"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4948F6" w:rsidRPr="00A970C2" w14:paraId="55A8C16F" w14:textId="77777777" w:rsidTr="00611183">
        <w:trPr>
          <w:trHeight w:val="283"/>
          <w:jc w:val="center"/>
        </w:trPr>
        <w:tc>
          <w:tcPr>
            <w:tcW w:w="2090" w:type="dxa"/>
            <w:gridSpan w:val="2"/>
            <w:vMerge/>
            <w:tcBorders>
              <w:left w:val="single" w:sz="4" w:space="0" w:color="auto"/>
              <w:right w:val="single" w:sz="4" w:space="0" w:color="auto"/>
            </w:tcBorders>
          </w:tcPr>
          <w:p w14:paraId="22E383AF" w14:textId="77777777" w:rsidR="004948F6" w:rsidRPr="00A970C2" w:rsidRDefault="004948F6" w:rsidP="00611183">
            <w:pPr>
              <w:pStyle w:val="TAL"/>
              <w:rPr>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D3F9E6E" w14:textId="77777777" w:rsidR="004948F6" w:rsidRPr="00A970C2" w:rsidRDefault="004948F6" w:rsidP="00611183">
            <w:pPr>
              <w:pStyle w:val="TAL"/>
              <w:rPr>
                <w:highlight w:val="lightGray"/>
                <w:lang w:val="en-US"/>
              </w:rPr>
            </w:pPr>
            <w:r w:rsidRPr="00A970C2">
              <w:rPr>
                <w:highlight w:val="lightGray"/>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5CAD8ADF" w14:textId="77777777" w:rsidR="004948F6" w:rsidRPr="00A970C2" w:rsidRDefault="004948F6" w:rsidP="00611183">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08B56D9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89" w:type="dxa"/>
            <w:tcBorders>
              <w:top w:val="single" w:sz="4" w:space="0" w:color="auto"/>
              <w:left w:val="single" w:sz="4" w:space="0" w:color="auto"/>
              <w:bottom w:val="single" w:sz="4" w:space="0" w:color="auto"/>
              <w:right w:val="single" w:sz="4" w:space="0" w:color="auto"/>
            </w:tcBorders>
          </w:tcPr>
          <w:p w14:paraId="333A3F3B"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5C987A3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01" w:type="dxa"/>
            <w:tcBorders>
              <w:top w:val="single" w:sz="4" w:space="0" w:color="auto"/>
              <w:left w:val="single" w:sz="4" w:space="0" w:color="auto"/>
              <w:bottom w:val="single" w:sz="4" w:space="0" w:color="auto"/>
              <w:right w:val="single" w:sz="4" w:space="0" w:color="auto"/>
            </w:tcBorders>
          </w:tcPr>
          <w:p w14:paraId="6094C01B"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459AB3E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71" w:type="dxa"/>
            <w:tcBorders>
              <w:top w:val="single" w:sz="4" w:space="0" w:color="auto"/>
              <w:left w:val="single" w:sz="4" w:space="0" w:color="auto"/>
              <w:bottom w:val="single" w:sz="4" w:space="0" w:color="auto"/>
              <w:right w:val="single" w:sz="4" w:space="0" w:color="auto"/>
            </w:tcBorders>
          </w:tcPr>
          <w:p w14:paraId="5AF3CA67"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4948F6" w:rsidRPr="00A970C2" w14:paraId="49F018B9" w14:textId="77777777" w:rsidTr="00611183">
        <w:trPr>
          <w:trHeight w:val="283"/>
          <w:jc w:val="center"/>
        </w:trPr>
        <w:tc>
          <w:tcPr>
            <w:tcW w:w="2090" w:type="dxa"/>
            <w:gridSpan w:val="2"/>
            <w:vMerge/>
            <w:tcBorders>
              <w:left w:val="single" w:sz="4" w:space="0" w:color="auto"/>
              <w:bottom w:val="single" w:sz="4" w:space="0" w:color="auto"/>
              <w:right w:val="single" w:sz="4" w:space="0" w:color="auto"/>
            </w:tcBorders>
          </w:tcPr>
          <w:p w14:paraId="4611AE5E" w14:textId="77777777" w:rsidR="004948F6" w:rsidRPr="00A970C2" w:rsidRDefault="004948F6" w:rsidP="00611183">
            <w:pPr>
              <w:pStyle w:val="TAL"/>
              <w:rPr>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F5B2D55" w14:textId="77777777" w:rsidR="004948F6" w:rsidRPr="00A970C2" w:rsidRDefault="004948F6" w:rsidP="00611183">
            <w:pPr>
              <w:pStyle w:val="TAL"/>
              <w:rPr>
                <w:highlight w:val="lightGray"/>
                <w:lang w:val="en-US"/>
              </w:rPr>
            </w:pPr>
            <w:r w:rsidRPr="00A970C2">
              <w:rPr>
                <w:highlight w:val="lightGray"/>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57E6DFE8" w14:textId="77777777" w:rsidR="004948F6" w:rsidRPr="00A970C2" w:rsidRDefault="004948F6" w:rsidP="00611183">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4F28B2CE"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89" w:type="dxa"/>
            <w:tcBorders>
              <w:top w:val="single" w:sz="4" w:space="0" w:color="auto"/>
              <w:left w:val="single" w:sz="4" w:space="0" w:color="auto"/>
              <w:bottom w:val="single" w:sz="4" w:space="0" w:color="auto"/>
              <w:right w:val="single" w:sz="4" w:space="0" w:color="auto"/>
            </w:tcBorders>
          </w:tcPr>
          <w:p w14:paraId="6760556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75B98F68"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01" w:type="dxa"/>
            <w:tcBorders>
              <w:top w:val="single" w:sz="4" w:space="0" w:color="auto"/>
              <w:left w:val="single" w:sz="4" w:space="0" w:color="auto"/>
              <w:bottom w:val="single" w:sz="4" w:space="0" w:color="auto"/>
              <w:right w:val="single" w:sz="4" w:space="0" w:color="auto"/>
            </w:tcBorders>
          </w:tcPr>
          <w:p w14:paraId="6ABF890E"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50F9DD17"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71" w:type="dxa"/>
            <w:tcBorders>
              <w:top w:val="single" w:sz="4" w:space="0" w:color="auto"/>
              <w:left w:val="single" w:sz="4" w:space="0" w:color="auto"/>
              <w:bottom w:val="single" w:sz="4" w:space="0" w:color="auto"/>
              <w:right w:val="single" w:sz="4" w:space="0" w:color="auto"/>
            </w:tcBorders>
          </w:tcPr>
          <w:p w14:paraId="1CA390A0"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4948F6" w:rsidRPr="00A970C2" w14:paraId="5BFBDB00" w14:textId="77777777" w:rsidTr="00611183">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AF15FCE" w14:textId="77777777" w:rsidR="004948F6" w:rsidRPr="00A970C2" w:rsidRDefault="004948F6" w:rsidP="00611183">
            <w:pPr>
              <w:pStyle w:val="TAL"/>
              <w:rPr>
                <w:highlight w:val="lightGray"/>
              </w:rPr>
            </w:pPr>
            <w:proofErr w:type="spellStart"/>
            <w:r w:rsidRPr="00A970C2">
              <w:rPr>
                <w:highlight w:val="lightGray"/>
                <w:lang w:val="en-US"/>
              </w:rPr>
              <w:t>DRX</w:t>
            </w:r>
            <w:proofErr w:type="spellEnd"/>
            <w:r w:rsidRPr="00A970C2">
              <w:rPr>
                <w:highlight w:val="lightGray"/>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51935" w14:textId="77777777" w:rsidR="004948F6" w:rsidRPr="00A970C2" w:rsidRDefault="004948F6" w:rsidP="00611183">
            <w:pPr>
              <w:keepNext/>
              <w:keepLines/>
              <w:spacing w:after="0"/>
              <w:jc w:val="center"/>
              <w:rPr>
                <w:rFonts w:ascii="Arial" w:hAnsi="Arial" w:cs="Arial"/>
                <w:sz w:val="18"/>
                <w:highlight w:val="lightGray"/>
                <w:lang w:val="en-US"/>
              </w:rPr>
            </w:pPr>
            <w:proofErr w:type="spellStart"/>
            <w:r w:rsidRPr="00A970C2">
              <w:rPr>
                <w:rFonts w:ascii="Arial" w:hAnsi="Arial" w:cs="Arial"/>
                <w:sz w:val="18"/>
                <w:highlight w:val="lightGray"/>
                <w:lang w:val="en-US"/>
              </w:rPr>
              <w:t>ms</w:t>
            </w:r>
            <w:proofErr w:type="spellEnd"/>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DD4E903"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p>
        </w:tc>
      </w:tr>
      <w:tr w:rsidR="004948F6" w:rsidRPr="00A970C2" w14:paraId="298E1714" w14:textId="77777777" w:rsidTr="00611183">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0D70B4" w14:textId="77777777" w:rsidR="004948F6" w:rsidRPr="00A970C2" w:rsidRDefault="004948F6" w:rsidP="00611183">
            <w:pPr>
              <w:pStyle w:val="TAL"/>
              <w:rPr>
                <w:highlight w:val="lightGray"/>
                <w:lang w:val="en-US"/>
              </w:rPr>
            </w:pPr>
            <w:proofErr w:type="spellStart"/>
            <w:r w:rsidRPr="00A970C2">
              <w:rPr>
                <w:highlight w:val="lightGray"/>
                <w:lang w:val="en-US"/>
              </w:rPr>
              <w:t>PDSCH</w:t>
            </w:r>
            <w:proofErr w:type="spellEnd"/>
            <w:r w:rsidRPr="00A970C2">
              <w:rPr>
                <w:highlight w:val="lightGray"/>
                <w:lang w:val="en-US"/>
              </w:rPr>
              <w:t xml:space="preserve">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6A9A432" w14:textId="77777777" w:rsidR="004948F6" w:rsidRPr="00A970C2" w:rsidRDefault="004948F6" w:rsidP="00611183">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50D0734" w14:textId="77777777" w:rsidR="004948F6" w:rsidRPr="00A970C2" w:rsidRDefault="004948F6" w:rsidP="00611183">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FDA2517"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SR.1.1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ECDBCF8"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D7593A"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SR.1.1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0186C577"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2A520CF8"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SR.1.1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8C85C6A" w14:textId="77777777" w:rsidR="004948F6" w:rsidRPr="00A970C2" w:rsidRDefault="004948F6" w:rsidP="00611183">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4948F6" w:rsidRPr="00A970C2" w14:paraId="05E284E4"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B181DD0"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3C97F4" w14:textId="77777777" w:rsidR="004948F6" w:rsidRPr="00A970C2" w:rsidRDefault="004948F6" w:rsidP="00611183">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9E56A3"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76E93BD"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26A269"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D316D70"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C402C9E"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04FC7574"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432A4A0" w14:textId="77777777" w:rsidR="004948F6" w:rsidRPr="00A970C2" w:rsidRDefault="004948F6" w:rsidP="00611183">
            <w:pPr>
              <w:spacing w:after="0"/>
              <w:rPr>
                <w:rFonts w:ascii="Arial" w:hAnsi="Arial" w:cs="Arial"/>
                <w:sz w:val="18"/>
                <w:highlight w:val="lightGray"/>
                <w:lang w:val="en-US"/>
              </w:rPr>
            </w:pPr>
          </w:p>
        </w:tc>
      </w:tr>
      <w:tr w:rsidR="004948F6" w:rsidRPr="00A970C2" w14:paraId="16467877"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E10CE7B"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CE329A" w14:textId="77777777" w:rsidR="004948F6" w:rsidRPr="00A970C2" w:rsidRDefault="004948F6" w:rsidP="00611183">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7829B2"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6E44CC9"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F627A90"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20049AFD"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BBAA9FC"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73180CB9"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CAD0FDC" w14:textId="77777777" w:rsidR="004948F6" w:rsidRPr="00A970C2" w:rsidRDefault="004948F6" w:rsidP="00611183">
            <w:pPr>
              <w:spacing w:after="0"/>
              <w:rPr>
                <w:rFonts w:ascii="Arial" w:hAnsi="Arial" w:cs="Arial"/>
                <w:sz w:val="18"/>
                <w:highlight w:val="lightGray"/>
                <w:lang w:val="en-US"/>
              </w:rPr>
            </w:pPr>
          </w:p>
        </w:tc>
      </w:tr>
      <w:tr w:rsidR="004948F6" w:rsidRPr="00A970C2" w14:paraId="56FB58D0" w14:textId="77777777" w:rsidTr="00611183">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88255B" w14:textId="77777777" w:rsidR="004948F6" w:rsidRPr="00A970C2" w:rsidRDefault="004948F6" w:rsidP="00611183">
            <w:pPr>
              <w:pStyle w:val="TAL"/>
              <w:rPr>
                <w:highlight w:val="lightGray"/>
                <w:lang w:val="en-US"/>
              </w:rPr>
            </w:pPr>
            <w:proofErr w:type="spellStart"/>
            <w:r w:rsidRPr="00A970C2">
              <w:rPr>
                <w:rFonts w:cs="v5.0.0"/>
                <w:highlight w:val="lightGray"/>
              </w:rPr>
              <w:t>RMSI</w:t>
            </w:r>
            <w:proofErr w:type="spellEnd"/>
            <w:r w:rsidRPr="00A970C2">
              <w:rPr>
                <w:rFonts w:cs="v5.0.0"/>
                <w:highlight w:val="lightGray"/>
              </w:rPr>
              <w:t xml:space="preserve">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A0DC969" w14:textId="77777777" w:rsidR="004948F6" w:rsidRPr="00A970C2" w:rsidRDefault="004948F6" w:rsidP="00611183">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F48135" w14:textId="77777777" w:rsidR="004948F6" w:rsidRPr="00A970C2" w:rsidRDefault="004948F6" w:rsidP="00611183">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380DB3B5"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0B3FE59"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315CC6"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4C0D380"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347EA3FD"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965F1D4" w14:textId="77777777" w:rsidR="004948F6" w:rsidRPr="00A970C2" w:rsidRDefault="004948F6" w:rsidP="00611183">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4948F6" w:rsidRPr="00A970C2" w14:paraId="161E313B"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38AF4B7"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4DAB918" w14:textId="77777777" w:rsidR="004948F6" w:rsidRPr="00A970C2" w:rsidRDefault="004948F6" w:rsidP="00611183">
            <w:pPr>
              <w:pStyle w:val="TAL"/>
              <w:rPr>
                <w:rFonts w:cs="v5.0.0"/>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B926D"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F2D4F18"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4009FB"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BCBE036"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7656589"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37F52484"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286BD6F" w14:textId="77777777" w:rsidR="004948F6" w:rsidRPr="00A970C2" w:rsidRDefault="004948F6" w:rsidP="00611183">
            <w:pPr>
              <w:spacing w:after="0"/>
              <w:rPr>
                <w:rFonts w:ascii="Arial" w:hAnsi="Arial" w:cs="Arial"/>
                <w:sz w:val="18"/>
                <w:highlight w:val="lightGray"/>
                <w:lang w:val="en-US"/>
              </w:rPr>
            </w:pPr>
          </w:p>
        </w:tc>
      </w:tr>
      <w:tr w:rsidR="004948F6" w:rsidRPr="00A970C2" w14:paraId="549059A0"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F53591C"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8E553F" w14:textId="77777777" w:rsidR="004948F6" w:rsidRPr="00A970C2" w:rsidRDefault="004948F6" w:rsidP="00611183">
            <w:pPr>
              <w:pStyle w:val="TAL"/>
              <w:rPr>
                <w:rFonts w:cs="v5.0.0"/>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693610"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54BFE66"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F6B48D2"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1D5A238"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BBCF09E"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1A67D909"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CFDED96" w14:textId="77777777" w:rsidR="004948F6" w:rsidRPr="00A970C2" w:rsidRDefault="004948F6" w:rsidP="00611183">
            <w:pPr>
              <w:spacing w:after="0"/>
              <w:rPr>
                <w:rFonts w:ascii="Arial" w:hAnsi="Arial" w:cs="Arial"/>
                <w:sz w:val="18"/>
                <w:highlight w:val="lightGray"/>
                <w:lang w:val="en-US"/>
              </w:rPr>
            </w:pPr>
          </w:p>
        </w:tc>
      </w:tr>
      <w:tr w:rsidR="004948F6" w:rsidRPr="00A970C2" w14:paraId="0B5F6117" w14:textId="77777777" w:rsidTr="00611183">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CB2990" w14:textId="77777777" w:rsidR="004948F6" w:rsidRPr="00A970C2" w:rsidRDefault="004948F6" w:rsidP="00611183">
            <w:pPr>
              <w:pStyle w:val="TAL"/>
              <w:rPr>
                <w:highlight w:val="lightGray"/>
                <w:lang w:val="en-US"/>
              </w:rPr>
            </w:pPr>
            <w:r w:rsidRPr="00A970C2">
              <w:rPr>
                <w:rFonts w:cs="v5.0.0"/>
                <w:highlight w:val="lightGray"/>
              </w:rPr>
              <w:t>Control channel RMC</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D065C5E" w14:textId="77777777" w:rsidR="004948F6" w:rsidRPr="00A970C2" w:rsidRDefault="004948F6" w:rsidP="00611183">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81260F0" w14:textId="77777777" w:rsidR="004948F6" w:rsidRPr="00A970C2" w:rsidRDefault="004948F6" w:rsidP="00611183">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441D820C"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B12DC4E"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9A5CEC"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05EBB99B"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3F3C2A0E" w14:textId="77777777" w:rsidR="004948F6" w:rsidRPr="00A970C2" w:rsidRDefault="004948F6" w:rsidP="00611183">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02261E27" w14:textId="77777777" w:rsidR="004948F6" w:rsidRPr="00A970C2" w:rsidRDefault="004948F6" w:rsidP="00611183">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4948F6" w:rsidRPr="00A970C2" w14:paraId="5D82C684"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51C5532"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FD4596" w14:textId="77777777" w:rsidR="004948F6" w:rsidRPr="00A970C2" w:rsidRDefault="004948F6" w:rsidP="00611183">
            <w:pPr>
              <w:pStyle w:val="TAL"/>
              <w:rPr>
                <w:rFonts w:cs="v5.0.0"/>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33B4C"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46E6A81A"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9CBD0F4"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3B1BDC82"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6E74616"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178922E"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98CE6E5" w14:textId="77777777" w:rsidR="004948F6" w:rsidRPr="00A970C2" w:rsidRDefault="004948F6" w:rsidP="00611183">
            <w:pPr>
              <w:spacing w:after="0"/>
              <w:rPr>
                <w:rFonts w:ascii="Arial" w:hAnsi="Arial" w:cs="Arial"/>
                <w:sz w:val="18"/>
                <w:highlight w:val="lightGray"/>
                <w:lang w:val="en-US"/>
              </w:rPr>
            </w:pPr>
          </w:p>
        </w:tc>
      </w:tr>
      <w:tr w:rsidR="004948F6" w:rsidRPr="00A970C2" w14:paraId="57D68854"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7D06A24C"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8D307B" w14:textId="77777777" w:rsidR="004948F6" w:rsidRPr="00A970C2" w:rsidRDefault="004948F6" w:rsidP="00611183">
            <w:pPr>
              <w:pStyle w:val="TAL"/>
              <w:rPr>
                <w:rFonts w:cs="v5.0.0"/>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897D53"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E99E486"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E0AD8B"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166E5E34"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320A6EA"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36B0376D" w14:textId="77777777" w:rsidR="004948F6" w:rsidRPr="00A970C2" w:rsidRDefault="004948F6" w:rsidP="00611183">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14B10F7" w14:textId="77777777" w:rsidR="004948F6" w:rsidRPr="00A970C2" w:rsidRDefault="004948F6" w:rsidP="00611183">
            <w:pPr>
              <w:spacing w:after="0"/>
              <w:rPr>
                <w:rFonts w:ascii="Arial" w:hAnsi="Arial" w:cs="Arial"/>
                <w:sz w:val="18"/>
                <w:highlight w:val="lightGray"/>
                <w:lang w:val="en-US"/>
              </w:rPr>
            </w:pPr>
          </w:p>
        </w:tc>
      </w:tr>
      <w:tr w:rsidR="004948F6" w:rsidRPr="00A970C2" w14:paraId="7C7245AA" w14:textId="77777777" w:rsidTr="00611183">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8EBFC"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C20ADA" w14:textId="77777777" w:rsidR="004948F6" w:rsidRPr="00A970C2" w:rsidRDefault="004948F6" w:rsidP="00611183">
            <w:pPr>
              <w:pStyle w:val="TAL"/>
              <w:rPr>
                <w:highlight w:val="lightGray"/>
                <w:lang w:val="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526FAAD" w14:textId="77777777" w:rsidR="004948F6" w:rsidRPr="00A970C2" w:rsidRDefault="004948F6" w:rsidP="00611183">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036BA282" w14:textId="77777777" w:rsidR="004948F6" w:rsidRPr="00A970C2" w:rsidRDefault="004948F6" w:rsidP="00611183">
            <w:pPr>
              <w:keepNext/>
              <w:keepLines/>
              <w:spacing w:after="0"/>
              <w:jc w:val="center"/>
              <w:rPr>
                <w:rFonts w:ascii="Arial" w:hAnsi="Arial" w:cs="Arial"/>
                <w:sz w:val="16"/>
                <w:highlight w:val="lightGray"/>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345F8AB" w14:textId="77777777" w:rsidR="004948F6" w:rsidRPr="00A970C2" w:rsidRDefault="004948F6" w:rsidP="00611183">
            <w:pPr>
              <w:keepNext/>
              <w:keepLines/>
              <w:spacing w:after="0"/>
              <w:jc w:val="center"/>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3E618EBD" w14:textId="77777777" w:rsidR="004948F6" w:rsidRPr="00A970C2" w:rsidRDefault="004948F6" w:rsidP="00611183">
            <w:pPr>
              <w:keepNext/>
              <w:keepLines/>
              <w:spacing w:after="0"/>
              <w:jc w:val="center"/>
              <w:rPr>
                <w:rFonts w:ascii="Arial" w:hAnsi="Arial" w:cs="Arial"/>
                <w:sz w:val="16"/>
                <w:highlight w:val="lightGray"/>
                <w:lang w:val="en-US"/>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3FADC19A" w14:textId="77777777" w:rsidR="004948F6" w:rsidRPr="00A970C2" w:rsidRDefault="004948F6" w:rsidP="00611183">
            <w:pPr>
              <w:keepNext/>
              <w:keepLines/>
              <w:spacing w:after="0"/>
              <w:jc w:val="center"/>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07E8FBBA" w14:textId="77777777" w:rsidR="004948F6" w:rsidRPr="00A970C2" w:rsidRDefault="004948F6" w:rsidP="00611183">
            <w:pPr>
              <w:keepNext/>
              <w:keepLines/>
              <w:spacing w:after="0"/>
              <w:jc w:val="center"/>
              <w:rPr>
                <w:rFonts w:ascii="Arial" w:hAnsi="Arial" w:cs="Arial"/>
                <w:sz w:val="16"/>
                <w:highlight w:val="lightGray"/>
                <w:lang w:val="en-US"/>
              </w:rPr>
            </w:pP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100DCCB0" w14:textId="77777777" w:rsidR="004948F6" w:rsidRPr="00A970C2" w:rsidRDefault="004948F6" w:rsidP="00611183">
            <w:pPr>
              <w:keepNext/>
              <w:keepLines/>
              <w:spacing w:after="0"/>
              <w:jc w:val="center"/>
              <w:rPr>
                <w:rFonts w:ascii="Arial" w:hAnsi="Arial" w:cs="Arial"/>
                <w:sz w:val="18"/>
                <w:highlight w:val="lightGray"/>
                <w:lang w:val="en-US"/>
              </w:rPr>
            </w:pPr>
          </w:p>
        </w:tc>
      </w:tr>
      <w:tr w:rsidR="004948F6" w:rsidRPr="00A970C2" w14:paraId="4A5983EF"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6E780C5"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43E2B4" w14:textId="77777777" w:rsidR="004948F6" w:rsidRPr="00A970C2" w:rsidRDefault="004948F6" w:rsidP="00611183">
            <w:pPr>
              <w:pStyle w:val="TAL"/>
              <w:rPr>
                <w:rFonts w:cs="v5.0.0"/>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5CE4C3"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BC0F0B8" w14:textId="77777777" w:rsidR="004948F6" w:rsidRPr="00A970C2" w:rsidRDefault="004948F6" w:rsidP="00611183">
            <w:pPr>
              <w:keepNext/>
              <w:keepLines/>
              <w:spacing w:after="0"/>
              <w:jc w:val="center"/>
              <w:rPr>
                <w:rFonts w:ascii="Arial" w:hAnsi="Arial" w:cs="Arial"/>
                <w:sz w:val="16"/>
                <w:highlight w:val="lightGray"/>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3DFA18E"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5458ED8" w14:textId="77777777" w:rsidR="004948F6" w:rsidRPr="00A970C2" w:rsidRDefault="004948F6" w:rsidP="00611183">
            <w:pPr>
              <w:keepNext/>
              <w:keepLines/>
              <w:spacing w:after="0"/>
              <w:jc w:val="center"/>
              <w:rPr>
                <w:rFonts w:ascii="Arial" w:hAnsi="Arial" w:cs="Arial"/>
                <w:sz w:val="16"/>
                <w:highlight w:val="lightGray"/>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5885A82B"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1A916033" w14:textId="77777777" w:rsidR="004948F6" w:rsidRPr="00A970C2" w:rsidRDefault="004948F6" w:rsidP="00611183">
            <w:pPr>
              <w:keepNext/>
              <w:keepLines/>
              <w:spacing w:after="0"/>
              <w:jc w:val="center"/>
              <w:rPr>
                <w:rFonts w:ascii="Arial" w:hAnsi="Arial" w:cs="Arial"/>
                <w:sz w:val="16"/>
                <w:highlight w:val="lightGray"/>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624518D" w14:textId="77777777" w:rsidR="004948F6" w:rsidRPr="00A970C2" w:rsidRDefault="004948F6" w:rsidP="00611183">
            <w:pPr>
              <w:spacing w:after="0"/>
              <w:rPr>
                <w:rFonts w:ascii="Arial" w:hAnsi="Arial" w:cs="Arial"/>
                <w:sz w:val="18"/>
                <w:highlight w:val="lightGray"/>
                <w:lang w:val="en-US"/>
              </w:rPr>
            </w:pPr>
          </w:p>
        </w:tc>
      </w:tr>
      <w:tr w:rsidR="004948F6" w:rsidRPr="00A970C2" w14:paraId="383A99F6" w14:textId="77777777" w:rsidTr="00611183">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7274F60" w14:textId="77777777" w:rsidR="004948F6" w:rsidRPr="00A970C2" w:rsidRDefault="004948F6" w:rsidP="00611183">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1CF0C3" w14:textId="77777777" w:rsidR="004948F6" w:rsidRPr="00A970C2" w:rsidRDefault="004948F6" w:rsidP="00611183">
            <w:pPr>
              <w:pStyle w:val="TAL"/>
              <w:rPr>
                <w:rFonts w:cs="v5.0.0"/>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D4F57" w14:textId="77777777" w:rsidR="004948F6" w:rsidRPr="00A970C2" w:rsidRDefault="004948F6" w:rsidP="00611183">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77E9A906" w14:textId="77777777" w:rsidR="004948F6" w:rsidRPr="00A970C2" w:rsidRDefault="004948F6" w:rsidP="00611183">
            <w:pPr>
              <w:keepNext/>
              <w:keepLines/>
              <w:spacing w:after="0"/>
              <w:jc w:val="center"/>
              <w:rPr>
                <w:rFonts w:ascii="Arial" w:hAnsi="Arial" w:cs="Arial"/>
                <w:sz w:val="16"/>
                <w:highlight w:val="lightGray"/>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A064516" w14:textId="77777777" w:rsidR="004948F6" w:rsidRPr="00A970C2" w:rsidRDefault="004948F6" w:rsidP="00611183">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3D954B36" w14:textId="77777777" w:rsidR="004948F6" w:rsidRPr="00A970C2" w:rsidRDefault="004948F6" w:rsidP="00611183">
            <w:pPr>
              <w:keepNext/>
              <w:keepLines/>
              <w:spacing w:after="0"/>
              <w:jc w:val="center"/>
              <w:rPr>
                <w:rFonts w:ascii="Arial" w:hAnsi="Arial" w:cs="Arial"/>
                <w:sz w:val="16"/>
                <w:highlight w:val="lightGray"/>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37337E0" w14:textId="77777777" w:rsidR="004948F6" w:rsidRPr="00A970C2" w:rsidRDefault="004948F6" w:rsidP="00611183">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16335D60" w14:textId="77777777" w:rsidR="004948F6" w:rsidRPr="00A970C2" w:rsidRDefault="004948F6" w:rsidP="00611183">
            <w:pPr>
              <w:keepNext/>
              <w:keepLines/>
              <w:spacing w:after="0"/>
              <w:jc w:val="center"/>
              <w:rPr>
                <w:rFonts w:ascii="Arial" w:hAnsi="Arial" w:cs="Arial"/>
                <w:sz w:val="16"/>
                <w:highlight w:val="lightGray"/>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B91ECEA" w14:textId="77777777" w:rsidR="004948F6" w:rsidRPr="00A970C2" w:rsidRDefault="004948F6" w:rsidP="00611183">
            <w:pPr>
              <w:spacing w:after="0"/>
              <w:rPr>
                <w:rFonts w:ascii="Arial" w:hAnsi="Arial" w:cs="Arial"/>
                <w:sz w:val="18"/>
                <w:highlight w:val="lightGray"/>
                <w:lang w:val="en-US"/>
              </w:rPr>
            </w:pPr>
          </w:p>
        </w:tc>
      </w:tr>
      <w:tr w:rsidR="004948F6" w:rsidRPr="00A970C2" w14:paraId="7269E7C8" w14:textId="77777777" w:rsidTr="0061118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3B313AC0" w14:textId="77777777" w:rsidR="004948F6" w:rsidRPr="00A970C2" w:rsidRDefault="004948F6" w:rsidP="00611183">
            <w:pPr>
              <w:pStyle w:val="TAL"/>
              <w:rPr>
                <w:highlight w:val="lightGray"/>
                <w:lang w:val="da-DK"/>
              </w:rPr>
            </w:pPr>
            <w:proofErr w:type="spellStart"/>
            <w:r w:rsidRPr="00A970C2">
              <w:rPr>
                <w:highlight w:val="lightGray"/>
                <w:lang w:val="en-US"/>
              </w:rPr>
              <w:t>SSB</w:t>
            </w:r>
            <w:proofErr w:type="spellEnd"/>
            <w:r w:rsidRPr="00A970C2">
              <w:rPr>
                <w:highlight w:val="lightGray"/>
                <w:lang w:val="en-US"/>
              </w:rPr>
              <w:t xml:space="preserve"> configuration</w:t>
            </w:r>
          </w:p>
        </w:tc>
        <w:tc>
          <w:tcPr>
            <w:tcW w:w="1733" w:type="dxa"/>
            <w:tcBorders>
              <w:top w:val="single" w:sz="4" w:space="0" w:color="auto"/>
              <w:left w:val="single" w:sz="4" w:space="0" w:color="auto"/>
              <w:bottom w:val="single" w:sz="4" w:space="0" w:color="auto"/>
              <w:right w:val="single" w:sz="4" w:space="0" w:color="auto"/>
            </w:tcBorders>
            <w:vAlign w:val="center"/>
          </w:tcPr>
          <w:p w14:paraId="6AA79D0E" w14:textId="77777777" w:rsidR="004948F6" w:rsidRPr="00A970C2" w:rsidRDefault="004948F6" w:rsidP="00611183">
            <w:pPr>
              <w:pStyle w:val="TAL"/>
              <w:rPr>
                <w:highlight w:val="lightGray"/>
                <w:lang w:val="da-DK"/>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3B4122F7" w14:textId="77777777" w:rsidR="004948F6" w:rsidRPr="00A970C2" w:rsidRDefault="004948F6" w:rsidP="00611183">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4CE72164"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59F8D3FD"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39E988DF"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4F34A56F"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94" w:type="dxa"/>
            <w:tcBorders>
              <w:top w:val="single" w:sz="4" w:space="0" w:color="auto"/>
              <w:left w:val="single" w:sz="4" w:space="0" w:color="auto"/>
              <w:bottom w:val="single" w:sz="4" w:space="0" w:color="auto"/>
              <w:right w:val="single" w:sz="4" w:space="0" w:color="auto"/>
            </w:tcBorders>
            <w:vAlign w:val="center"/>
          </w:tcPr>
          <w:p w14:paraId="31BB65AC"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vAlign w:val="center"/>
          </w:tcPr>
          <w:p w14:paraId="7D3842DC"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r>
      <w:tr w:rsidR="004948F6" w:rsidRPr="00A970C2" w14:paraId="18799156" w14:textId="77777777" w:rsidTr="00611183">
        <w:trPr>
          <w:trHeight w:val="283"/>
          <w:jc w:val="center"/>
        </w:trPr>
        <w:tc>
          <w:tcPr>
            <w:tcW w:w="2065" w:type="dxa"/>
            <w:gridSpan w:val="2"/>
            <w:vMerge/>
            <w:tcBorders>
              <w:left w:val="single" w:sz="4" w:space="0" w:color="auto"/>
              <w:right w:val="single" w:sz="4" w:space="0" w:color="auto"/>
            </w:tcBorders>
            <w:vAlign w:val="center"/>
          </w:tcPr>
          <w:p w14:paraId="63EDD938" w14:textId="77777777" w:rsidR="004948F6" w:rsidRPr="00A970C2" w:rsidRDefault="004948F6" w:rsidP="00611183">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36B31309" w14:textId="77777777" w:rsidR="004948F6" w:rsidRPr="00A970C2" w:rsidRDefault="004948F6" w:rsidP="00611183">
            <w:pPr>
              <w:pStyle w:val="TAL"/>
              <w:rPr>
                <w:highlight w:val="lightGray"/>
                <w:lang w:val="da-DK"/>
              </w:rPr>
            </w:pPr>
            <w:r w:rsidRPr="00A970C2">
              <w:rPr>
                <w:highlight w:val="lightGray"/>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0EEE0402" w14:textId="77777777" w:rsidR="004948F6" w:rsidRPr="00A970C2" w:rsidRDefault="004948F6" w:rsidP="00611183">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5C1C7BFE"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4BCDB31D"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2D5D3255"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6B60B5B3"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94" w:type="dxa"/>
            <w:tcBorders>
              <w:top w:val="single" w:sz="4" w:space="0" w:color="auto"/>
              <w:left w:val="single" w:sz="4" w:space="0" w:color="auto"/>
              <w:bottom w:val="single" w:sz="4" w:space="0" w:color="auto"/>
              <w:right w:val="single" w:sz="4" w:space="0" w:color="auto"/>
            </w:tcBorders>
            <w:vAlign w:val="center"/>
          </w:tcPr>
          <w:p w14:paraId="78279786"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vAlign w:val="center"/>
          </w:tcPr>
          <w:p w14:paraId="21ECE77E"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r>
      <w:tr w:rsidR="004948F6" w:rsidRPr="00A970C2" w14:paraId="0AF0EA7E" w14:textId="77777777" w:rsidTr="00611183">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0AC94B70" w14:textId="77777777" w:rsidR="004948F6" w:rsidRPr="00A970C2" w:rsidRDefault="004948F6" w:rsidP="00611183">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675FCE31" w14:textId="77777777" w:rsidR="004948F6" w:rsidRPr="00A970C2" w:rsidRDefault="004948F6" w:rsidP="00611183">
            <w:pPr>
              <w:pStyle w:val="TAL"/>
              <w:rPr>
                <w:highlight w:val="lightGray"/>
                <w:lang w:val="da-DK"/>
              </w:rPr>
            </w:pPr>
            <w:r w:rsidRPr="00A970C2">
              <w:rPr>
                <w:highlight w:val="lightGray"/>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61762B14" w14:textId="77777777" w:rsidR="004948F6" w:rsidRPr="00A970C2" w:rsidRDefault="004948F6" w:rsidP="00611183">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0D5F9315"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269A46ED"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c>
          <w:tcPr>
            <w:tcW w:w="749" w:type="dxa"/>
            <w:tcBorders>
              <w:top w:val="single" w:sz="4" w:space="0" w:color="auto"/>
              <w:left w:val="single" w:sz="4" w:space="0" w:color="auto"/>
              <w:bottom w:val="single" w:sz="4" w:space="0" w:color="auto"/>
              <w:right w:val="single" w:sz="4" w:space="0" w:color="auto"/>
            </w:tcBorders>
            <w:vAlign w:val="center"/>
          </w:tcPr>
          <w:p w14:paraId="079FB1B7"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49" w:type="dxa"/>
            <w:tcBorders>
              <w:top w:val="single" w:sz="4" w:space="0" w:color="auto"/>
              <w:left w:val="single" w:sz="4" w:space="0" w:color="auto"/>
              <w:bottom w:val="single" w:sz="4" w:space="0" w:color="auto"/>
              <w:right w:val="single" w:sz="4" w:space="0" w:color="auto"/>
            </w:tcBorders>
            <w:vAlign w:val="center"/>
          </w:tcPr>
          <w:p w14:paraId="14717520"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c>
          <w:tcPr>
            <w:tcW w:w="794" w:type="dxa"/>
            <w:tcBorders>
              <w:top w:val="single" w:sz="4" w:space="0" w:color="auto"/>
              <w:left w:val="single" w:sz="4" w:space="0" w:color="auto"/>
              <w:bottom w:val="single" w:sz="4" w:space="0" w:color="auto"/>
              <w:right w:val="single" w:sz="4" w:space="0" w:color="auto"/>
            </w:tcBorders>
            <w:vAlign w:val="center"/>
          </w:tcPr>
          <w:p w14:paraId="5FA71694"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80" w:type="dxa"/>
            <w:tcBorders>
              <w:top w:val="single" w:sz="4" w:space="0" w:color="auto"/>
              <w:left w:val="single" w:sz="4" w:space="0" w:color="auto"/>
              <w:bottom w:val="single" w:sz="4" w:space="0" w:color="auto"/>
              <w:right w:val="single" w:sz="4" w:space="0" w:color="auto"/>
            </w:tcBorders>
            <w:vAlign w:val="center"/>
          </w:tcPr>
          <w:p w14:paraId="281A1052" w14:textId="77777777" w:rsidR="004948F6" w:rsidRPr="00A970C2" w:rsidRDefault="004948F6" w:rsidP="00611183">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r>
      <w:tr w:rsidR="004948F6" w:rsidRPr="00A970C2" w14:paraId="20DB7FFF" w14:textId="77777777" w:rsidTr="00611183">
        <w:trPr>
          <w:trHeight w:val="283"/>
          <w:jc w:val="center"/>
        </w:trPr>
        <w:tc>
          <w:tcPr>
            <w:tcW w:w="2065" w:type="dxa"/>
            <w:gridSpan w:val="2"/>
            <w:vMerge w:val="restart"/>
            <w:tcBorders>
              <w:left w:val="single" w:sz="4" w:space="0" w:color="auto"/>
              <w:right w:val="single" w:sz="4" w:space="0" w:color="auto"/>
            </w:tcBorders>
            <w:vAlign w:val="center"/>
          </w:tcPr>
          <w:p w14:paraId="576088F0" w14:textId="77777777" w:rsidR="004948F6" w:rsidRPr="00A970C2" w:rsidRDefault="004948F6" w:rsidP="00611183">
            <w:pPr>
              <w:pStyle w:val="TAL"/>
              <w:rPr>
                <w:highlight w:val="lightGray"/>
                <w:lang w:val="da-DK"/>
              </w:rPr>
            </w:pPr>
            <w:r w:rsidRPr="00A970C2">
              <w:rPr>
                <w:highlight w:val="lightGray"/>
                <w:lang w:val="en-US" w:eastAsia="zh-CN"/>
              </w:rPr>
              <w:t>Time offset with Cell 1</w:t>
            </w:r>
          </w:p>
        </w:tc>
        <w:tc>
          <w:tcPr>
            <w:tcW w:w="1733" w:type="dxa"/>
            <w:tcBorders>
              <w:top w:val="single" w:sz="4" w:space="0" w:color="auto"/>
              <w:left w:val="single" w:sz="4" w:space="0" w:color="auto"/>
              <w:bottom w:val="single" w:sz="4" w:space="0" w:color="auto"/>
              <w:right w:val="single" w:sz="4" w:space="0" w:color="auto"/>
            </w:tcBorders>
            <w:vAlign w:val="center"/>
          </w:tcPr>
          <w:p w14:paraId="2D723CA0" w14:textId="77777777" w:rsidR="004948F6" w:rsidRPr="00A970C2" w:rsidRDefault="004948F6" w:rsidP="00611183">
            <w:pPr>
              <w:pStyle w:val="TAL"/>
              <w:rPr>
                <w:highlight w:val="lightGray"/>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128C8D03" w14:textId="77777777" w:rsidR="004948F6" w:rsidRPr="00A970C2" w:rsidRDefault="004948F6" w:rsidP="00611183">
            <w:pPr>
              <w:keepNext/>
              <w:keepLines/>
              <w:spacing w:after="0"/>
              <w:rPr>
                <w:rFonts w:ascii="Arial" w:hAnsi="Arial" w:cs="Arial"/>
                <w:sz w:val="18"/>
                <w:highlight w:val="lightGray"/>
                <w:lang w:val="da-DK"/>
              </w:rPr>
            </w:pPr>
            <w:proofErr w:type="spellStart"/>
            <w:r w:rsidRPr="00A970C2">
              <w:rPr>
                <w:rFonts w:ascii="Arial" w:hAnsi="Arial" w:cs="Arial"/>
                <w:sz w:val="18"/>
                <w:szCs w:val="18"/>
                <w:highlight w:val="lightGray"/>
                <w:lang w:eastAsia="ja-JP"/>
              </w:rPr>
              <w:t>ms</w:t>
            </w:r>
            <w:proofErr w:type="spellEnd"/>
          </w:p>
        </w:tc>
        <w:tc>
          <w:tcPr>
            <w:tcW w:w="817" w:type="dxa"/>
            <w:tcBorders>
              <w:top w:val="single" w:sz="4" w:space="0" w:color="auto"/>
              <w:left w:val="single" w:sz="4" w:space="0" w:color="auto"/>
              <w:bottom w:val="single" w:sz="4" w:space="0" w:color="auto"/>
              <w:right w:val="single" w:sz="4" w:space="0" w:color="auto"/>
            </w:tcBorders>
            <w:vAlign w:val="center"/>
          </w:tcPr>
          <w:p w14:paraId="350A591F"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6909DA78"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vAlign w:val="center"/>
          </w:tcPr>
          <w:p w14:paraId="3A0F1020"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vAlign w:val="center"/>
          </w:tcPr>
          <w:p w14:paraId="6EEA6FF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vAlign w:val="center"/>
          </w:tcPr>
          <w:p w14:paraId="32D75158"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vAlign w:val="center"/>
          </w:tcPr>
          <w:p w14:paraId="0958705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r>
      <w:tr w:rsidR="004948F6" w:rsidRPr="00A970C2" w14:paraId="4CC8725A" w14:textId="77777777" w:rsidTr="00611183">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FCA15CE" w14:textId="77777777" w:rsidR="004948F6" w:rsidRPr="00A970C2" w:rsidRDefault="004948F6" w:rsidP="00611183">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26B35435" w14:textId="77777777" w:rsidR="004948F6" w:rsidRPr="00A970C2" w:rsidRDefault="004948F6" w:rsidP="00611183">
            <w:pPr>
              <w:pStyle w:val="TAL"/>
              <w:rPr>
                <w:highlight w:val="lightGray"/>
              </w:rPr>
            </w:pPr>
            <w:r w:rsidRPr="00A970C2">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48B23CF6" w14:textId="77777777" w:rsidR="004948F6" w:rsidRPr="00A970C2" w:rsidRDefault="004948F6" w:rsidP="00611183">
            <w:pPr>
              <w:keepNext/>
              <w:keepLines/>
              <w:spacing w:after="0"/>
              <w:rPr>
                <w:rFonts w:ascii="Arial" w:hAnsi="Arial" w:cs="Arial"/>
                <w:sz w:val="18"/>
                <w:highlight w:val="lightGray"/>
                <w:lang w:val="da-DK"/>
              </w:rPr>
            </w:pPr>
            <w:r w:rsidRPr="00A970C2">
              <w:rPr>
                <w:rFonts w:ascii="Arial" w:hAnsi="Arial" w:cs="v4.2.0"/>
                <w:sz w:val="18"/>
                <w:szCs w:val="18"/>
                <w:highlight w:val="lightGray"/>
              </w:rPr>
              <w:sym w:font="Symbol" w:char="F06D"/>
            </w:r>
            <w:r w:rsidRPr="00A970C2">
              <w:rPr>
                <w:rFonts w:ascii="Arial" w:hAnsi="Arial" w:cs="v4.2.0"/>
                <w:sz w:val="18"/>
                <w:szCs w:val="18"/>
                <w:highlight w:val="lightGray"/>
              </w:rPr>
              <w:t>s</w:t>
            </w:r>
          </w:p>
        </w:tc>
        <w:tc>
          <w:tcPr>
            <w:tcW w:w="817" w:type="dxa"/>
            <w:tcBorders>
              <w:top w:val="single" w:sz="4" w:space="0" w:color="auto"/>
              <w:left w:val="single" w:sz="4" w:space="0" w:color="auto"/>
              <w:bottom w:val="single" w:sz="4" w:space="0" w:color="auto"/>
              <w:right w:val="single" w:sz="4" w:space="0" w:color="auto"/>
            </w:tcBorders>
            <w:vAlign w:val="center"/>
          </w:tcPr>
          <w:p w14:paraId="78D97CAF"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4A91452D"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vAlign w:val="center"/>
          </w:tcPr>
          <w:p w14:paraId="4217B613"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vAlign w:val="center"/>
          </w:tcPr>
          <w:p w14:paraId="22B0D1D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vAlign w:val="center"/>
          </w:tcPr>
          <w:p w14:paraId="746FF8C1"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vAlign w:val="center"/>
          </w:tcPr>
          <w:p w14:paraId="06A6EC6B"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r>
      <w:tr w:rsidR="004948F6" w:rsidRPr="00A970C2" w14:paraId="70DDD2E2" w14:textId="77777777" w:rsidTr="00611183">
        <w:trPr>
          <w:trHeight w:val="283"/>
          <w:jc w:val="center"/>
        </w:trPr>
        <w:tc>
          <w:tcPr>
            <w:tcW w:w="2065" w:type="dxa"/>
            <w:gridSpan w:val="2"/>
            <w:vMerge w:val="restart"/>
            <w:tcBorders>
              <w:left w:val="single" w:sz="4" w:space="0" w:color="auto"/>
              <w:right w:val="single" w:sz="4" w:space="0" w:color="auto"/>
            </w:tcBorders>
            <w:vAlign w:val="center"/>
          </w:tcPr>
          <w:p w14:paraId="40D7CA5A" w14:textId="77777777" w:rsidR="004948F6" w:rsidRPr="00A970C2" w:rsidRDefault="004948F6" w:rsidP="00611183">
            <w:pPr>
              <w:pStyle w:val="TAL"/>
              <w:rPr>
                <w:highlight w:val="lightGray"/>
                <w:lang w:val="da-DK"/>
              </w:rPr>
            </w:pPr>
            <w:proofErr w:type="spellStart"/>
            <w:r w:rsidRPr="00A970C2">
              <w:rPr>
                <w:highlight w:val="lightGray"/>
                <w:lang w:val="en-US" w:eastAsia="zh-CN"/>
              </w:rPr>
              <w:t>SMTC</w:t>
            </w:r>
            <w:proofErr w:type="spellEnd"/>
            <w:r w:rsidRPr="00A970C2">
              <w:rPr>
                <w:highlight w:val="lightGray"/>
                <w:lang w:val="en-US" w:eastAsia="zh-CN"/>
              </w:rPr>
              <w:t xml:space="preserve"> configuration</w:t>
            </w:r>
          </w:p>
        </w:tc>
        <w:tc>
          <w:tcPr>
            <w:tcW w:w="1733" w:type="dxa"/>
            <w:tcBorders>
              <w:top w:val="single" w:sz="4" w:space="0" w:color="auto"/>
              <w:left w:val="single" w:sz="4" w:space="0" w:color="auto"/>
              <w:bottom w:val="single" w:sz="4" w:space="0" w:color="auto"/>
              <w:right w:val="single" w:sz="4" w:space="0" w:color="auto"/>
            </w:tcBorders>
            <w:vAlign w:val="center"/>
          </w:tcPr>
          <w:p w14:paraId="317AA880" w14:textId="77777777" w:rsidR="004948F6" w:rsidRPr="00A970C2" w:rsidRDefault="004948F6" w:rsidP="00611183">
            <w:pPr>
              <w:pStyle w:val="TAL"/>
              <w:rPr>
                <w:highlight w:val="lightGray"/>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499F0D1E" w14:textId="77777777" w:rsidR="004948F6" w:rsidRPr="00A970C2" w:rsidRDefault="004948F6" w:rsidP="00611183">
            <w:pPr>
              <w:keepNext/>
              <w:keepLines/>
              <w:spacing w:after="0"/>
              <w:rPr>
                <w:rFonts w:ascii="Arial" w:hAnsi="Arial" w:cs="v4.2.0"/>
                <w:sz w:val="18"/>
                <w:szCs w:val="18"/>
                <w:highlight w:val="lightGray"/>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75C710D6"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val="en-US"/>
              </w:rPr>
              <w:t>SMTC.2</w:t>
            </w:r>
          </w:p>
        </w:tc>
      </w:tr>
      <w:tr w:rsidR="004948F6" w:rsidRPr="00A970C2" w14:paraId="09791089" w14:textId="77777777" w:rsidTr="00611183">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08F00CBC" w14:textId="77777777" w:rsidR="004948F6" w:rsidRPr="00A970C2" w:rsidRDefault="004948F6" w:rsidP="00611183">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7C2539AC" w14:textId="77777777" w:rsidR="004948F6" w:rsidRPr="00A970C2" w:rsidRDefault="004948F6" w:rsidP="00611183">
            <w:pPr>
              <w:pStyle w:val="TAL"/>
              <w:rPr>
                <w:highlight w:val="lightGray"/>
              </w:rPr>
            </w:pPr>
            <w:r w:rsidRPr="00A970C2">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3B227039" w14:textId="77777777" w:rsidR="004948F6" w:rsidRPr="00A970C2" w:rsidRDefault="004948F6" w:rsidP="00611183">
            <w:pPr>
              <w:keepNext/>
              <w:keepLines/>
              <w:spacing w:after="0"/>
              <w:rPr>
                <w:rFonts w:ascii="Arial" w:hAnsi="Arial" w:cs="v4.2.0"/>
                <w:sz w:val="18"/>
                <w:szCs w:val="18"/>
                <w:highlight w:val="lightGray"/>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3338148C" w14:textId="77777777" w:rsidR="004948F6" w:rsidRPr="00A970C2" w:rsidRDefault="004948F6" w:rsidP="00611183">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val="en-US"/>
              </w:rPr>
              <w:t>SMTC.1</w:t>
            </w:r>
          </w:p>
        </w:tc>
      </w:tr>
      <w:tr w:rsidR="004948F6" w:rsidRPr="00A970C2" w14:paraId="7A85CA9C" w14:textId="77777777" w:rsidTr="00611183">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047C0ACD" w14:textId="77777777" w:rsidR="004948F6" w:rsidRPr="00A970C2" w:rsidRDefault="004948F6" w:rsidP="00611183">
            <w:pPr>
              <w:pStyle w:val="TAL"/>
              <w:rPr>
                <w:highlight w:val="lightGray"/>
                <w:lang w:val="da-DK"/>
              </w:rPr>
            </w:pPr>
            <w:r w:rsidRPr="00A970C2">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5B70256" w14:textId="77777777" w:rsidR="004948F6" w:rsidRPr="00A970C2" w:rsidRDefault="004948F6" w:rsidP="00611183">
            <w:pPr>
              <w:keepNext/>
              <w:keepLines/>
              <w:spacing w:after="0"/>
              <w:jc w:val="center"/>
              <w:rPr>
                <w:rFonts w:ascii="Arial" w:hAnsi="Arial" w:cs="Arial"/>
                <w:sz w:val="18"/>
                <w:highlight w:val="lightGray"/>
                <w:lang w:val="da-DK"/>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8E168FE" w14:textId="77777777" w:rsidR="004948F6" w:rsidRPr="00A970C2" w:rsidRDefault="004948F6" w:rsidP="00611183">
            <w:pPr>
              <w:keepNext/>
              <w:keepLines/>
              <w:spacing w:after="0"/>
              <w:jc w:val="center"/>
              <w:rPr>
                <w:rFonts w:ascii="Arial" w:hAnsi="Arial" w:cs="Arial"/>
                <w:sz w:val="18"/>
                <w:highlight w:val="lightGray"/>
                <w:lang w:val="en-US"/>
              </w:rPr>
            </w:pPr>
            <w:proofErr w:type="spellStart"/>
            <w:r w:rsidRPr="00A970C2">
              <w:rPr>
                <w:rFonts w:ascii="Arial" w:hAnsi="Arial"/>
                <w:snapToGrid w:val="0"/>
                <w:sz w:val="18"/>
                <w:highlight w:val="lightGray"/>
              </w:rPr>
              <w:t>OCNG</w:t>
            </w:r>
            <w:proofErr w:type="spellEnd"/>
            <w:r w:rsidRPr="00A970C2">
              <w:rPr>
                <w:rFonts w:ascii="Arial" w:hAnsi="Arial"/>
                <w:snapToGrid w:val="0"/>
                <w:sz w:val="18"/>
                <w:highlight w:val="lightGray"/>
              </w:rPr>
              <w:t xml:space="preserve"> pattern 1</w:t>
            </w:r>
          </w:p>
        </w:tc>
      </w:tr>
      <w:tr w:rsidR="004948F6" w:rsidRPr="00A970C2" w14:paraId="6019053D" w14:textId="77777777" w:rsidTr="00611183">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ACA10" w14:textId="77777777" w:rsidR="004948F6" w:rsidRPr="00A970C2" w:rsidRDefault="004948F6" w:rsidP="00611183">
            <w:pPr>
              <w:pStyle w:val="TAL"/>
              <w:rPr>
                <w:highlight w:val="lightGray"/>
                <w:lang w:val="da-DK"/>
              </w:rPr>
            </w:pPr>
            <w:r w:rsidRPr="00A970C2">
              <w:rPr>
                <w:highlight w:val="lightGray"/>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DE6D0B6" w14:textId="77777777" w:rsidR="004948F6" w:rsidRPr="00A970C2" w:rsidRDefault="004948F6" w:rsidP="00611183">
            <w:pPr>
              <w:pStyle w:val="TAL"/>
              <w:rPr>
                <w:highlight w:val="lightGray"/>
                <w:lang w:val="da-DK"/>
              </w:rPr>
            </w:pPr>
            <w:r w:rsidRPr="00A970C2">
              <w:rPr>
                <w:highlight w:val="lightGray"/>
              </w:rPr>
              <w:t>Config 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E18432" w14:textId="77777777" w:rsidR="004948F6" w:rsidRPr="00A970C2" w:rsidRDefault="004948F6" w:rsidP="00611183">
            <w:pPr>
              <w:keepNext/>
              <w:keepLines/>
              <w:spacing w:after="0"/>
              <w:jc w:val="center"/>
              <w:rPr>
                <w:rFonts w:ascii="Arial" w:hAnsi="Arial" w:cs="Arial"/>
                <w:sz w:val="18"/>
                <w:highlight w:val="lightGray"/>
                <w:lang w:val="da-DK"/>
              </w:rPr>
            </w:pPr>
            <w:r w:rsidRPr="00A970C2">
              <w:rPr>
                <w:rFonts w:ascii="Arial" w:hAnsi="Arial" w:cs="Arial"/>
                <w:sz w:val="18"/>
                <w:highlight w:val="lightGray"/>
                <w:lang w:val="da-DK"/>
              </w:rPr>
              <w:t>kHz</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8996733" w14:textId="77777777" w:rsidR="004948F6" w:rsidRPr="00A970C2" w:rsidRDefault="004948F6" w:rsidP="00611183">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15 kHz</w:t>
            </w:r>
          </w:p>
        </w:tc>
      </w:tr>
      <w:tr w:rsidR="004948F6" w:rsidRPr="00A970C2" w14:paraId="504A4239" w14:textId="77777777" w:rsidTr="00611183">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3AEADCB6" w14:textId="77777777" w:rsidR="004948F6" w:rsidRPr="00A970C2" w:rsidRDefault="004948F6" w:rsidP="00611183">
            <w:pPr>
              <w:spacing w:after="0"/>
              <w:rPr>
                <w:rFonts w:ascii="Arial" w:hAnsi="Arial" w:cs="Arial"/>
                <w:sz w:val="18"/>
                <w:highlight w:val="lightGray"/>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F220D01" w14:textId="77777777" w:rsidR="004948F6" w:rsidRPr="00A970C2" w:rsidRDefault="004948F6" w:rsidP="00611183">
            <w:pPr>
              <w:keepNext/>
              <w:keepLines/>
              <w:spacing w:after="0"/>
              <w:rPr>
                <w:rFonts w:ascii="Arial" w:hAnsi="Arial" w:cs="Arial"/>
                <w:sz w:val="18"/>
                <w:highlight w:val="lightGray"/>
                <w:lang w:val="da-DK"/>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59C5DE" w14:textId="77777777" w:rsidR="004948F6" w:rsidRPr="00A970C2" w:rsidRDefault="004948F6" w:rsidP="00611183">
            <w:pPr>
              <w:spacing w:after="0"/>
              <w:rPr>
                <w:rFonts w:ascii="Arial" w:hAnsi="Arial" w:cs="Arial"/>
                <w:sz w:val="18"/>
                <w:highlight w:val="lightGray"/>
                <w:lang w:val="da-DK"/>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7089BB4" w14:textId="77777777" w:rsidR="004948F6" w:rsidRPr="00A970C2" w:rsidRDefault="004948F6" w:rsidP="00611183">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30kHz</w:t>
            </w:r>
          </w:p>
        </w:tc>
      </w:tr>
      <w:tr w:rsidR="004948F6" w:rsidRPr="00A970C2" w14:paraId="015772B1"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BDB6BE2"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C69B83"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dB</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48C555"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BC7386C"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24CC92AE"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5723D20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0" w:type="dxa"/>
            <w:vMerge w:val="restart"/>
            <w:tcBorders>
              <w:top w:val="single" w:sz="4" w:space="0" w:color="auto"/>
              <w:left w:val="single" w:sz="4" w:space="0" w:color="auto"/>
              <w:bottom w:val="single" w:sz="4" w:space="0" w:color="auto"/>
              <w:right w:val="single" w:sz="4" w:space="0" w:color="auto"/>
            </w:tcBorders>
            <w:vAlign w:val="center"/>
            <w:hideMark/>
          </w:tcPr>
          <w:p w14:paraId="143D7F4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1648C91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r>
      <w:tr w:rsidR="004948F6" w:rsidRPr="00A970C2" w14:paraId="08F14EAC"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D7A308"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PBCH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61C42"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AC6F7B8"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E1A00B8"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69A797F"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F33D122"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51EAD094"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850A5B1"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1056F792"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C63C805"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PBCH</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PBCH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D2FC0"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E1D9A9D"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0C145E9"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1A3E36B"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7586FAB"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36C0A6E6"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7CF8CBD"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69800817"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3644566"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PDCCH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C73E15"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EA5985A"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D27DAC"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32C2C8A"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0B58A1E"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0F806E87"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D1CEB69"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42D340F4"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FC3383D"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PDCCH</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PDCCH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516CDB"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1C9C83A"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133B87"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1DDF7772"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0F61C3E"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1CA64979"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25D5D5B"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364BD47E"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D6FA2C3"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PDSCH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C3EFAC"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CE9BB6"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A386345"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04512DA"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4F1054C"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7D64EEC0"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4283A28"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5DF7F23E"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23B5F3"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PDSCH</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PDSCH</w:t>
            </w:r>
            <w:proofErr w:type="spellEnd"/>
            <w:r w:rsidRPr="00A970C2">
              <w:rPr>
                <w:rFonts w:ascii="Arial" w:hAnsi="Arial"/>
                <w:sz w:val="18"/>
                <w:highlight w:val="lightGray"/>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7EC63"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2048C40"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3853782"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8AF6246"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B59EE6C"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041C7AA8"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39A3534"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733ECC3F"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C151303"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OCNG</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w:t>
            </w:r>
            <w:proofErr w:type="gramStart"/>
            <w:r w:rsidRPr="00A970C2">
              <w:rPr>
                <w:rFonts w:ascii="Arial" w:hAnsi="Arial"/>
                <w:sz w:val="18"/>
                <w:highlight w:val="lightGray"/>
                <w:lang w:eastAsia="ja-JP"/>
              </w:rPr>
              <w:t>SSS(</w:t>
            </w:r>
            <w:proofErr w:type="gramEnd"/>
            <w:r w:rsidRPr="00A970C2">
              <w:rPr>
                <w:rFonts w:ascii="Arial" w:hAnsi="Arial"/>
                <w:sz w:val="18"/>
                <w:highlight w:val="lightGray"/>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870F71"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68221E"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4F197FE"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43609C80"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C60C14D"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56E488E7"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864EF58"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4C60359B"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B2E7F74" w14:textId="77777777" w:rsidR="004948F6" w:rsidRPr="00A970C2" w:rsidRDefault="004948F6" w:rsidP="00611183">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OCNG</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OCNG</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DC54A4"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A7E6B5"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04A5A0A"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F6CF285"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1A0BDB1"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3E9A264A" w14:textId="77777777" w:rsidR="004948F6" w:rsidRPr="00A970C2" w:rsidRDefault="004948F6" w:rsidP="00611183">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ABBA971" w14:textId="77777777" w:rsidR="004948F6" w:rsidRPr="00A970C2" w:rsidRDefault="004948F6" w:rsidP="00611183">
            <w:pPr>
              <w:keepNext/>
              <w:keepLines/>
              <w:spacing w:after="0"/>
              <w:jc w:val="center"/>
              <w:rPr>
                <w:rFonts w:ascii="Arial" w:hAnsi="Arial"/>
                <w:sz w:val="18"/>
                <w:highlight w:val="lightGray"/>
                <w:lang w:val="en-US"/>
              </w:rPr>
            </w:pPr>
          </w:p>
        </w:tc>
      </w:tr>
      <w:tr w:rsidR="004948F6" w:rsidRPr="00A970C2" w14:paraId="7AE475FD" w14:textId="77777777" w:rsidTr="00611183">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1F5682E" w14:textId="77777777" w:rsidR="004948F6" w:rsidRPr="00A970C2" w:rsidRDefault="004948F6" w:rsidP="00611183">
            <w:pPr>
              <w:keepNext/>
              <w:keepLines/>
              <w:spacing w:after="0"/>
              <w:rPr>
                <w:rFonts w:ascii="Arial" w:hAnsi="Arial" w:cs="Arial"/>
                <w:sz w:val="18"/>
                <w:highlight w:val="lightGray"/>
                <w:vertAlign w:val="superscript"/>
                <w:lang w:val="en-US"/>
              </w:rPr>
            </w:pPr>
            <w:r w:rsidRPr="00A970C2">
              <w:rPr>
                <w:rFonts w:ascii="Arial" w:eastAsia="Calibri" w:hAnsi="Arial" w:cs="Arial"/>
                <w:position w:val="-12"/>
                <w:sz w:val="18"/>
                <w:szCs w:val="22"/>
                <w:highlight w:val="lightGray"/>
                <w:lang w:val="en-US"/>
              </w:rPr>
              <w:object w:dxaOrig="480" w:dyaOrig="240" w14:anchorId="07D94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0.5pt" o:ole="" fillcolor="window">
                  <v:imagedata r:id="rId7" o:title=""/>
                </v:shape>
                <o:OLEObject Type="Embed" ProgID="Equation.3" ShapeID="_x0000_i1025" DrawAspect="Content" ObjectID="_1806327528" r:id="rId8"/>
              </w:object>
            </w:r>
            <w:r w:rsidRPr="00A970C2">
              <w:rPr>
                <w:rFonts w:ascii="Arial" w:hAnsi="Arial" w:cs="Arial"/>
                <w:sz w:val="18"/>
                <w:highlight w:val="lightGray"/>
                <w:vertAlign w:val="superscript"/>
                <w:lang w:val="en-US"/>
              </w:rPr>
              <w:t>Note2</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EAA83A0"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4E8885F0"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68728D8"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dBm/15KhZ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36CC7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-106</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E136B"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-88</w:t>
            </w: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54BE030"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-114</w:t>
            </w:r>
          </w:p>
        </w:tc>
      </w:tr>
      <w:tr w:rsidR="004948F6" w:rsidRPr="00A970C2" w14:paraId="113F49E8" w14:textId="77777777" w:rsidTr="00611183">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98F621F" w14:textId="77777777" w:rsidR="004948F6" w:rsidRPr="00A970C2" w:rsidRDefault="004948F6" w:rsidP="00611183">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CB418CC" w14:textId="77777777" w:rsidR="004948F6" w:rsidRPr="00A970C2" w:rsidRDefault="004948F6" w:rsidP="00611183">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4284CA3"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0CCE0"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490880A"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7BFB93B"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2131DEDB"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-113.5</w:t>
            </w:r>
          </w:p>
        </w:tc>
      </w:tr>
      <w:tr w:rsidR="004948F6" w:rsidRPr="00A970C2" w14:paraId="55B741CA" w14:textId="77777777" w:rsidTr="00611183">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40314A9" w14:textId="77777777" w:rsidR="004948F6" w:rsidRPr="00A970C2" w:rsidRDefault="004948F6" w:rsidP="00611183">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53C66E5" w14:textId="77777777" w:rsidR="004948F6" w:rsidRPr="00A970C2" w:rsidRDefault="004948F6" w:rsidP="00611183">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9442E51"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1AC13"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62315CA"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B07CBC3"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520C877"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w:t>
            </w:r>
          </w:p>
        </w:tc>
      </w:tr>
      <w:tr w:rsidR="004948F6" w:rsidRPr="00A970C2" w14:paraId="4309E296" w14:textId="77777777" w:rsidTr="00611183">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263C3F0" w14:textId="77777777" w:rsidR="004948F6" w:rsidRPr="00A970C2" w:rsidRDefault="004948F6" w:rsidP="00611183">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860BB0E" w14:textId="77777777" w:rsidR="004948F6" w:rsidRPr="00A970C2" w:rsidRDefault="004948F6" w:rsidP="00611183">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1F50571" w14:textId="77777777" w:rsidR="004948F6" w:rsidRPr="00A970C2" w:rsidRDefault="004948F6" w:rsidP="00611183">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DE958C"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91BD900"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C60B73A"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2562314B"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-112.5</w:t>
            </w:r>
          </w:p>
        </w:tc>
      </w:tr>
      <w:tr w:rsidR="004948F6" w:rsidRPr="00A970C2" w14:paraId="34C67F1A" w14:textId="77777777" w:rsidTr="00611183">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D467440" w14:textId="77777777" w:rsidR="004948F6" w:rsidRPr="00A970C2" w:rsidRDefault="004948F6" w:rsidP="00611183">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2E69A56" w14:textId="77777777" w:rsidR="004948F6" w:rsidRPr="00A970C2" w:rsidRDefault="004948F6" w:rsidP="00611183">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3BB9C0D" w14:textId="77777777" w:rsidR="004948F6" w:rsidRPr="00A970C2" w:rsidRDefault="004948F6" w:rsidP="00611183">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E6B26"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4417523"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E377B95"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218CE1F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w:t>
            </w:r>
          </w:p>
        </w:tc>
      </w:tr>
      <w:tr w:rsidR="004948F6" w:rsidRPr="00A970C2" w14:paraId="0647FDC7" w14:textId="77777777" w:rsidTr="00611183">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E06DA44" w14:textId="77777777" w:rsidR="004948F6" w:rsidRPr="00A970C2" w:rsidRDefault="004948F6" w:rsidP="00611183">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7F04A08" w14:textId="77777777" w:rsidR="004948F6" w:rsidRPr="00A970C2" w:rsidRDefault="004948F6" w:rsidP="00611183">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854DAE4"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5E2954"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96466D1"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BC91798"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C9B20DA"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-111</w:t>
            </w:r>
          </w:p>
        </w:tc>
      </w:tr>
      <w:tr w:rsidR="004948F6" w:rsidRPr="00A970C2" w14:paraId="59A728E4" w14:textId="77777777" w:rsidTr="00611183">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2DF5FB6" w14:textId="77777777" w:rsidR="004948F6" w:rsidRPr="00A970C2" w:rsidRDefault="004948F6" w:rsidP="00611183">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E67873C" w14:textId="77777777" w:rsidR="004948F6" w:rsidRPr="00A970C2" w:rsidRDefault="004948F6" w:rsidP="00611183">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4BBD288"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854B1"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6D25E75C"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229A530"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2B30A8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-110.5</w:t>
            </w:r>
          </w:p>
        </w:tc>
      </w:tr>
      <w:tr w:rsidR="004948F6" w:rsidRPr="00A970C2" w14:paraId="7E88F37B" w14:textId="77777777" w:rsidTr="00611183">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CD8A2D8"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1DEC2784"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07B4ADED"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10EB3"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1DCC4F"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3C007"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-94</w:t>
            </w: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55A9168"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-114</w:t>
            </w:r>
          </w:p>
        </w:tc>
      </w:tr>
      <w:tr w:rsidR="004948F6" w:rsidRPr="00A970C2" w14:paraId="228EDD92"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6F1B86E"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23D52D0"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9EE341"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8131D2"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6610CC5"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433C659"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214D039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-113.5</w:t>
            </w:r>
          </w:p>
        </w:tc>
      </w:tr>
      <w:tr w:rsidR="004948F6" w:rsidRPr="00A970C2" w14:paraId="39C7A364"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DD6E23C"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7B1FA7B"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E2FCA1"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026BF4"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3F443B6"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CD66F50"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97933DD"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w:t>
            </w:r>
          </w:p>
        </w:tc>
      </w:tr>
      <w:tr w:rsidR="004948F6" w:rsidRPr="00A970C2" w14:paraId="0B37B1FE"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AD401C7"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72550FF3"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451C341" w14:textId="77777777" w:rsidR="004948F6" w:rsidRPr="00A970C2" w:rsidRDefault="004948F6" w:rsidP="00611183">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C76B3"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C225B96"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5D2069EC"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3F8C7A2C"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-112.5</w:t>
            </w:r>
          </w:p>
        </w:tc>
      </w:tr>
      <w:tr w:rsidR="004948F6" w:rsidRPr="00A970C2" w14:paraId="4CBA9325"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2B4261A"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426A291"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9375689" w14:textId="77777777" w:rsidR="004948F6" w:rsidRPr="00A970C2" w:rsidRDefault="004948F6" w:rsidP="00611183">
            <w:pPr>
              <w:keepNext/>
              <w:keepLines/>
              <w:spacing w:after="0"/>
              <w:rPr>
                <w:rFonts w:ascii="Arial" w:eastAsia="Calibri" w:hAnsi="Arial" w:cs="Arial"/>
                <w:sz w:val="18"/>
                <w:szCs w:val="22"/>
                <w:highlight w:val="lightGray"/>
                <w:lang w:val="de-DE"/>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FFB903"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F696980"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A01434C"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6D7F6E6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w:t>
            </w:r>
          </w:p>
        </w:tc>
      </w:tr>
      <w:tr w:rsidR="004948F6" w:rsidRPr="00A970C2" w14:paraId="25B4B13E"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CABE1DC"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9049295"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F7839EB"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52B367"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9B957C1"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66838B6"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754A7C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-111</w:t>
            </w:r>
          </w:p>
        </w:tc>
      </w:tr>
      <w:tr w:rsidR="004948F6" w:rsidRPr="00A970C2" w14:paraId="5C01DC6A"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000635A"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9F046A4"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D2DE57"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A88480"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8EFF4A0"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888549A"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41224D7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-110.5</w:t>
            </w:r>
          </w:p>
        </w:tc>
      </w:tr>
      <w:tr w:rsidR="004948F6" w:rsidRPr="00A970C2" w14:paraId="3930304B" w14:textId="77777777" w:rsidTr="00611183">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4E71ABB8" w14:textId="77777777" w:rsidR="004948F6" w:rsidRPr="00A970C2" w:rsidRDefault="004948F6" w:rsidP="00611183">
            <w:pPr>
              <w:keepNext/>
              <w:keepLines/>
              <w:spacing w:after="0"/>
              <w:rPr>
                <w:rFonts w:ascii="Arial" w:hAnsi="Arial" w:cs="Arial"/>
                <w:sz w:val="18"/>
                <w:highlight w:val="lightGray"/>
                <w:vertAlign w:val="superscript"/>
                <w:lang w:val="en-US"/>
              </w:rPr>
            </w:pPr>
            <w:r w:rsidRPr="00A970C2">
              <w:rPr>
                <w:rFonts w:ascii="Arial" w:eastAsia="Calibri" w:hAnsi="Arial" w:cs="Arial"/>
                <w:position w:val="-12"/>
                <w:sz w:val="18"/>
                <w:szCs w:val="22"/>
                <w:highlight w:val="lightGray"/>
                <w:lang w:val="en-US"/>
              </w:rPr>
              <w:object w:dxaOrig="480" w:dyaOrig="240" w14:anchorId="349A1582">
                <v:shape id="_x0000_i1026" type="#_x0000_t75" style="width:20.5pt;height:10.5pt" o:ole="" fillcolor="window">
                  <v:imagedata r:id="rId7" o:title=""/>
                </v:shape>
                <o:OLEObject Type="Embed" ProgID="Equation.3" ShapeID="_x0000_i1026" DrawAspect="Content" ObjectID="_1806327529" r:id="rId9"/>
              </w:object>
            </w:r>
            <w:r w:rsidRPr="00A970C2">
              <w:rPr>
                <w:rFonts w:ascii="Arial" w:hAnsi="Arial" w:cs="Arial"/>
                <w:sz w:val="18"/>
                <w:highlight w:val="lightGray"/>
                <w:vertAlign w:val="superscript"/>
                <w:lang w:val="en-US"/>
              </w:rPr>
              <w:t>Note2</w:t>
            </w:r>
          </w:p>
        </w:tc>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79D58A2E"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0230CD6"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roofErr w:type="spellStart"/>
            <w:r w:rsidRPr="00A970C2">
              <w:rPr>
                <w:rFonts w:ascii="Arial" w:hAnsi="Arial"/>
                <w:sz w:val="18"/>
                <w:highlight w:val="lightGray"/>
                <w:lang w:val="en-US"/>
              </w:rPr>
              <w:t>SCS</w:t>
            </w:r>
            <w:proofErr w:type="spellEnd"/>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2BB0269D"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-106</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FC629B5"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-88</w:t>
            </w:r>
          </w:p>
        </w:tc>
        <w:tc>
          <w:tcPr>
            <w:tcW w:w="1541" w:type="dxa"/>
            <w:gridSpan w:val="2"/>
            <w:tcBorders>
              <w:top w:val="single" w:sz="4" w:space="0" w:color="auto"/>
              <w:left w:val="single" w:sz="4" w:space="0" w:color="auto"/>
              <w:bottom w:val="single" w:sz="4" w:space="0" w:color="auto"/>
              <w:right w:val="single" w:sz="4" w:space="0" w:color="auto"/>
            </w:tcBorders>
            <w:vAlign w:val="center"/>
            <w:hideMark/>
          </w:tcPr>
          <w:p w14:paraId="103AC1F9"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 xml:space="preserve">Same as </w:t>
            </w:r>
            <w:proofErr w:type="spellStart"/>
            <w:r w:rsidRPr="00A970C2">
              <w:rPr>
                <w:rFonts w:ascii="Arial" w:hAnsi="Arial" w:cs="Arial"/>
                <w:sz w:val="18"/>
                <w:szCs w:val="18"/>
                <w:highlight w:val="lightGray"/>
                <w:lang w:val="en-US"/>
              </w:rPr>
              <w:t>Noc</w:t>
            </w:r>
            <w:proofErr w:type="spellEnd"/>
            <w:r w:rsidRPr="00A970C2">
              <w:rPr>
                <w:rFonts w:ascii="Arial" w:hAnsi="Arial" w:cs="Arial"/>
                <w:sz w:val="18"/>
                <w:szCs w:val="18"/>
                <w:highlight w:val="lightGray"/>
                <w:lang w:val="en-US"/>
              </w:rPr>
              <w:t>/15kHz</w:t>
            </w:r>
          </w:p>
        </w:tc>
      </w:tr>
      <w:tr w:rsidR="004948F6" w:rsidRPr="00A970C2" w14:paraId="55DA9154" w14:textId="77777777" w:rsidTr="00611183">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8B987FD"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0A2A71D"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0AF1D1D7"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0BD176"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F8A16"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114F5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-91</w:t>
            </w:r>
          </w:p>
        </w:tc>
        <w:tc>
          <w:tcPr>
            <w:tcW w:w="1541" w:type="dxa"/>
            <w:gridSpan w:val="2"/>
            <w:tcBorders>
              <w:top w:val="single" w:sz="4" w:space="0" w:color="auto"/>
              <w:left w:val="single" w:sz="4" w:space="0" w:color="auto"/>
              <w:bottom w:val="single" w:sz="4" w:space="0" w:color="auto"/>
              <w:right w:val="single" w:sz="4" w:space="0" w:color="auto"/>
            </w:tcBorders>
            <w:hideMark/>
          </w:tcPr>
          <w:p w14:paraId="3F1CFB1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w:t>
            </w:r>
          </w:p>
        </w:tc>
      </w:tr>
      <w:tr w:rsidR="004948F6" w:rsidRPr="00A970C2" w14:paraId="149BF8B6"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D061EC7"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ED79B46"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6CA43F"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E5DA3C"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6F1DF00"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804ED7A"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017301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w:t>
            </w:r>
          </w:p>
        </w:tc>
      </w:tr>
      <w:tr w:rsidR="004948F6" w:rsidRPr="00A970C2" w14:paraId="217394C3"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EA10D40"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3861B0C"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C877F9"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F526A"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BF986DF"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EB7F51A"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242A2F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w:t>
            </w:r>
          </w:p>
        </w:tc>
      </w:tr>
      <w:tr w:rsidR="004948F6" w:rsidRPr="00A970C2" w14:paraId="0D9C1638"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A1EAFF0"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65085BF"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27B805" w14:textId="77777777" w:rsidR="004948F6" w:rsidRPr="00A970C2" w:rsidRDefault="004948F6" w:rsidP="00611183">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CB642A"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5CEA2FB"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34F5D9D"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6C70F20"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w:t>
            </w:r>
          </w:p>
        </w:tc>
      </w:tr>
      <w:tr w:rsidR="004948F6" w:rsidRPr="00A970C2" w14:paraId="4E9B2FF0"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80D22C8"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AFC3496"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7A47D7" w14:textId="77777777" w:rsidR="004948F6" w:rsidRPr="00A970C2" w:rsidRDefault="004948F6" w:rsidP="00611183">
            <w:pPr>
              <w:keepNext/>
              <w:keepLines/>
              <w:spacing w:after="0"/>
              <w:rPr>
                <w:rFonts w:ascii="Arial" w:eastAsia="Calibri" w:hAnsi="Arial" w:cs="Arial"/>
                <w:sz w:val="18"/>
                <w:szCs w:val="22"/>
                <w:highlight w:val="lightGray"/>
                <w:lang w:val="de-DE"/>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22EBEE"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4C1E7B8"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DE36B04"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88D44F5"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w:t>
            </w:r>
          </w:p>
        </w:tc>
      </w:tr>
      <w:tr w:rsidR="004948F6" w:rsidRPr="00A970C2" w14:paraId="69A0DEAC"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28AE839"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5FBAAFA"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2DAEB3F"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FB317"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65066613"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186D63F"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CD60594"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w:t>
            </w:r>
          </w:p>
        </w:tc>
      </w:tr>
      <w:tr w:rsidR="004948F6" w:rsidRPr="00A970C2" w14:paraId="5B3D7B87" w14:textId="77777777" w:rsidTr="00611183">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B8B5981" w14:textId="77777777" w:rsidR="004948F6" w:rsidRPr="00A970C2" w:rsidRDefault="004948F6" w:rsidP="00611183">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BF58EB8" w14:textId="77777777" w:rsidR="004948F6" w:rsidRPr="00A970C2" w:rsidRDefault="004948F6" w:rsidP="00611183">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70EF0D"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8FA722"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30B7BEC"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A9DEBE5"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76F7DE5"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w:t>
            </w:r>
          </w:p>
        </w:tc>
      </w:tr>
      <w:tr w:rsidR="004948F6" w:rsidRPr="00A970C2" w14:paraId="27AA2D20"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0B8D2DE" w14:textId="77777777" w:rsidR="004948F6" w:rsidRPr="00A970C2" w:rsidRDefault="004948F6" w:rsidP="00611183">
            <w:pPr>
              <w:keepNext/>
              <w:keepLines/>
              <w:spacing w:after="0"/>
              <w:rPr>
                <w:rFonts w:ascii="Arial" w:hAnsi="Arial" w:cs="Arial"/>
                <w:i/>
                <w:sz w:val="18"/>
                <w:highlight w:val="lightGray"/>
                <w:lang w:val="en-US"/>
              </w:rPr>
            </w:pPr>
            <w:r w:rsidRPr="00A970C2">
              <w:rPr>
                <w:rFonts w:ascii="Arial" w:eastAsia="Calibri" w:hAnsi="Arial" w:cs="Arial"/>
                <w:i/>
                <w:position w:val="-12"/>
                <w:sz w:val="18"/>
                <w:szCs w:val="22"/>
                <w:highlight w:val="lightGray"/>
                <w:lang w:val="en-US"/>
              </w:rPr>
              <w:object w:dxaOrig="600" w:dyaOrig="480" w14:anchorId="1637F10C">
                <v:shape id="_x0000_i1027" type="#_x0000_t75" style="width:20.5pt;height:20.5pt" o:ole="" fillcolor="window">
                  <v:imagedata r:id="rId10" o:title=""/>
                </v:shape>
                <o:OLEObject Type="Embed" ProgID="Equation.3" ShapeID="_x0000_i1027" DrawAspect="Content" ObjectID="_1806327530"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E6CE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6624ED73"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31B6479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-5.97</w:t>
            </w:r>
          </w:p>
        </w:tc>
        <w:tc>
          <w:tcPr>
            <w:tcW w:w="765" w:type="dxa"/>
            <w:tcBorders>
              <w:top w:val="single" w:sz="4" w:space="0" w:color="auto"/>
              <w:left w:val="single" w:sz="4" w:space="0" w:color="auto"/>
              <w:bottom w:val="single" w:sz="4" w:space="0" w:color="auto"/>
              <w:right w:val="single" w:sz="4" w:space="0" w:color="auto"/>
            </w:tcBorders>
            <w:vAlign w:val="center"/>
            <w:hideMark/>
          </w:tcPr>
          <w:p w14:paraId="38E46A01"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2.46</w:t>
            </w:r>
          </w:p>
        </w:tc>
        <w:tc>
          <w:tcPr>
            <w:tcW w:w="766" w:type="dxa"/>
            <w:tcBorders>
              <w:top w:val="single" w:sz="4" w:space="0" w:color="auto"/>
              <w:left w:val="single" w:sz="4" w:space="0" w:color="auto"/>
              <w:bottom w:val="single" w:sz="4" w:space="0" w:color="auto"/>
              <w:right w:val="single" w:sz="4" w:space="0" w:color="auto"/>
            </w:tcBorders>
            <w:vAlign w:val="center"/>
            <w:hideMark/>
          </w:tcPr>
          <w:p w14:paraId="2DC38A85"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-5.97</w:t>
            </w:r>
          </w:p>
        </w:tc>
        <w:tc>
          <w:tcPr>
            <w:tcW w:w="770" w:type="dxa"/>
            <w:tcBorders>
              <w:top w:val="single" w:sz="4" w:space="0" w:color="auto"/>
              <w:left w:val="single" w:sz="4" w:space="0" w:color="auto"/>
              <w:bottom w:val="single" w:sz="4" w:space="0" w:color="auto"/>
              <w:right w:val="single" w:sz="4" w:space="0" w:color="auto"/>
            </w:tcBorders>
            <w:hideMark/>
          </w:tcPr>
          <w:p w14:paraId="41A5E835"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-0.01</w:t>
            </w:r>
          </w:p>
        </w:tc>
        <w:tc>
          <w:tcPr>
            <w:tcW w:w="771" w:type="dxa"/>
            <w:tcBorders>
              <w:top w:val="single" w:sz="4" w:space="0" w:color="auto"/>
              <w:left w:val="single" w:sz="4" w:space="0" w:color="auto"/>
              <w:bottom w:val="single" w:sz="4" w:space="0" w:color="auto"/>
              <w:right w:val="single" w:sz="4" w:space="0" w:color="auto"/>
            </w:tcBorders>
            <w:hideMark/>
          </w:tcPr>
          <w:p w14:paraId="14CA159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-4.76</w:t>
            </w:r>
          </w:p>
        </w:tc>
      </w:tr>
      <w:tr w:rsidR="004948F6" w:rsidRPr="00A970C2" w14:paraId="4627181F"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691E91C"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eastAsia="Calibri" w:hAnsi="Arial" w:cs="Arial"/>
                <w:position w:val="-12"/>
                <w:sz w:val="18"/>
                <w:szCs w:val="22"/>
                <w:highlight w:val="lightGray"/>
                <w:lang w:val="en-US"/>
              </w:rPr>
              <w:object w:dxaOrig="840" w:dyaOrig="480" w14:anchorId="7B272482">
                <v:shape id="_x0000_i1028" type="#_x0000_t75" style="width:30.5pt;height:20.5pt" o:ole="" fillcolor="window">
                  <v:imagedata r:id="rId12" o:title=""/>
                </v:shape>
                <o:OLEObject Type="Embed" ProgID="Equation.3" ShapeID="_x0000_i1028" DrawAspect="Content" ObjectID="_1806327531"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8B1C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0B85077"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69F3E222"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1</w:t>
            </w:r>
          </w:p>
        </w:tc>
        <w:tc>
          <w:tcPr>
            <w:tcW w:w="765" w:type="dxa"/>
            <w:tcBorders>
              <w:top w:val="single" w:sz="4" w:space="0" w:color="auto"/>
              <w:left w:val="single" w:sz="4" w:space="0" w:color="auto"/>
              <w:bottom w:val="single" w:sz="4" w:space="0" w:color="auto"/>
              <w:right w:val="single" w:sz="4" w:space="0" w:color="auto"/>
            </w:tcBorders>
            <w:vAlign w:val="center"/>
            <w:hideMark/>
          </w:tcPr>
          <w:p w14:paraId="4C372AC3"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B7050B4"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1ED50FBD"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EC9935C"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0</w:t>
            </w:r>
          </w:p>
        </w:tc>
      </w:tr>
      <w:tr w:rsidR="004948F6" w:rsidRPr="00A970C2" w14:paraId="08F21BBC" w14:textId="77777777" w:rsidTr="00611183">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64D54616"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en-US"/>
              </w:rPr>
              <w:t>SS-RSRP</w:t>
            </w:r>
            <w:r w:rsidRPr="00A970C2">
              <w:rPr>
                <w:rFonts w:ascii="Arial" w:hAnsi="Arial" w:cs="Arial"/>
                <w:sz w:val="18"/>
                <w:highlight w:val="lightGray"/>
                <w:vertAlign w:val="superscript"/>
                <w:lang w:val="en-US"/>
              </w:rPr>
              <w:t>Note3</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14:paraId="64EE9840"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23" w:type="dxa"/>
            <w:tcBorders>
              <w:top w:val="single" w:sz="4" w:space="0" w:color="auto"/>
              <w:left w:val="single" w:sz="4" w:space="0" w:color="auto"/>
              <w:bottom w:val="single" w:sz="4" w:space="0" w:color="auto"/>
              <w:right w:val="single" w:sz="4" w:space="0" w:color="auto"/>
            </w:tcBorders>
            <w:hideMark/>
          </w:tcPr>
          <w:p w14:paraId="3053BC6C"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7047AA"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roofErr w:type="spellStart"/>
            <w:r w:rsidRPr="00A970C2">
              <w:rPr>
                <w:rFonts w:ascii="Arial" w:hAnsi="Arial"/>
                <w:sz w:val="18"/>
                <w:highlight w:val="lightGray"/>
                <w:lang w:val="en-US"/>
              </w:rPr>
              <w:t>SCS</w:t>
            </w:r>
            <w:proofErr w:type="spellEnd"/>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97A02B9" w14:textId="77777777" w:rsidR="004948F6" w:rsidRPr="00A970C2" w:rsidRDefault="004948F6" w:rsidP="00611183">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8C7555C" w14:textId="77777777" w:rsidR="004948F6" w:rsidRPr="00A970C2" w:rsidRDefault="004948F6" w:rsidP="00611183">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-105</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4222A8AD" w14:textId="77777777" w:rsidR="004948F6" w:rsidRPr="00A970C2" w:rsidRDefault="004948F6" w:rsidP="00611183">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-82</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46ADD129" w14:textId="77777777" w:rsidR="004948F6" w:rsidRPr="00A970C2" w:rsidRDefault="004948F6" w:rsidP="00611183">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-87</w:t>
            </w:r>
          </w:p>
        </w:tc>
        <w:tc>
          <w:tcPr>
            <w:tcW w:w="770" w:type="dxa"/>
            <w:tcBorders>
              <w:top w:val="single" w:sz="4" w:space="0" w:color="auto"/>
              <w:left w:val="single" w:sz="4" w:space="0" w:color="auto"/>
              <w:bottom w:val="single" w:sz="4" w:space="0" w:color="auto"/>
              <w:right w:val="single" w:sz="4" w:space="0" w:color="auto"/>
            </w:tcBorders>
            <w:hideMark/>
          </w:tcPr>
          <w:p w14:paraId="153DE358"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c>
          <w:tcPr>
            <w:tcW w:w="771" w:type="dxa"/>
            <w:tcBorders>
              <w:top w:val="single" w:sz="4" w:space="0" w:color="auto"/>
              <w:left w:val="single" w:sz="4" w:space="0" w:color="auto"/>
              <w:bottom w:val="single" w:sz="4" w:space="0" w:color="auto"/>
              <w:right w:val="single" w:sz="4" w:space="0" w:color="auto"/>
            </w:tcBorders>
            <w:hideMark/>
          </w:tcPr>
          <w:p w14:paraId="02476B75"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-114.00</w:t>
            </w:r>
          </w:p>
        </w:tc>
      </w:tr>
      <w:tr w:rsidR="004948F6" w:rsidRPr="00A970C2" w14:paraId="624554D5" w14:textId="77777777" w:rsidTr="00611183">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B1E9F90" w14:textId="77777777" w:rsidR="004948F6" w:rsidRPr="00A970C2" w:rsidRDefault="004948F6" w:rsidP="00611183">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70DC44D8" w14:textId="77777777" w:rsidR="004948F6" w:rsidRPr="00A970C2" w:rsidRDefault="004948F6" w:rsidP="00611183">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4D4A18D1"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A6D7A1"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1AAFCD3"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B2137B"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5A20D94"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4EFD3EF"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5FA26AB0"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c>
          <w:tcPr>
            <w:tcW w:w="771" w:type="dxa"/>
            <w:tcBorders>
              <w:top w:val="single" w:sz="4" w:space="0" w:color="auto"/>
              <w:left w:val="single" w:sz="4" w:space="0" w:color="auto"/>
              <w:bottom w:val="single" w:sz="4" w:space="0" w:color="auto"/>
              <w:right w:val="single" w:sz="4" w:space="0" w:color="auto"/>
            </w:tcBorders>
            <w:hideMark/>
          </w:tcPr>
          <w:p w14:paraId="74E3CD3B"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-113.50</w:t>
            </w:r>
          </w:p>
        </w:tc>
      </w:tr>
      <w:tr w:rsidR="004948F6" w:rsidRPr="00A970C2" w14:paraId="7E7286D4" w14:textId="77777777" w:rsidTr="00611183">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8D447B9" w14:textId="77777777" w:rsidR="004948F6" w:rsidRPr="00A970C2" w:rsidRDefault="004948F6" w:rsidP="00611183">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22D03D9B" w14:textId="77777777" w:rsidR="004948F6" w:rsidRPr="00A970C2" w:rsidRDefault="004948F6" w:rsidP="00611183">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29D81C08"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825A3"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D88CA09"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3BBA3B9"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084ABA1"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CB8F48A"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7E8A1CAF"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-110.00</w:t>
            </w:r>
          </w:p>
        </w:tc>
        <w:tc>
          <w:tcPr>
            <w:tcW w:w="771" w:type="dxa"/>
            <w:tcBorders>
              <w:top w:val="single" w:sz="4" w:space="0" w:color="auto"/>
              <w:left w:val="single" w:sz="4" w:space="0" w:color="auto"/>
              <w:bottom w:val="single" w:sz="4" w:space="0" w:color="auto"/>
              <w:right w:val="single" w:sz="4" w:space="0" w:color="auto"/>
            </w:tcBorders>
            <w:hideMark/>
          </w:tcPr>
          <w:p w14:paraId="137B5B84"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-113.00</w:t>
            </w:r>
          </w:p>
        </w:tc>
      </w:tr>
      <w:tr w:rsidR="004948F6" w:rsidRPr="00A970C2" w14:paraId="1608CCBA" w14:textId="77777777" w:rsidTr="00611183">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AAB75D8" w14:textId="77777777" w:rsidR="004948F6" w:rsidRPr="00A970C2" w:rsidRDefault="004948F6" w:rsidP="00611183">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6ED498A3" w14:textId="77777777" w:rsidR="004948F6" w:rsidRPr="00A970C2" w:rsidRDefault="004948F6" w:rsidP="00611183">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6CF095C1" w14:textId="77777777" w:rsidR="004948F6" w:rsidRPr="00A970C2" w:rsidRDefault="004948F6" w:rsidP="00611183">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AE06B8" w14:textId="77777777" w:rsidR="004948F6" w:rsidRPr="00A970C2" w:rsidRDefault="004948F6" w:rsidP="00611183">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44B98F"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E8F47F6"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9C89E3B"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06B2391"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70" w:type="dxa"/>
            <w:tcBorders>
              <w:top w:val="single" w:sz="4" w:space="0" w:color="auto"/>
              <w:left w:val="single" w:sz="4" w:space="0" w:color="auto"/>
              <w:bottom w:val="single" w:sz="4" w:space="0" w:color="auto"/>
              <w:right w:val="single" w:sz="4" w:space="0" w:color="auto"/>
            </w:tcBorders>
            <w:hideMark/>
          </w:tcPr>
          <w:p w14:paraId="294014E5"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-109.50</w:t>
            </w:r>
          </w:p>
        </w:tc>
        <w:tc>
          <w:tcPr>
            <w:tcW w:w="771" w:type="dxa"/>
            <w:tcBorders>
              <w:top w:val="single" w:sz="4" w:space="0" w:color="auto"/>
              <w:left w:val="single" w:sz="4" w:space="0" w:color="auto"/>
              <w:bottom w:val="single" w:sz="4" w:space="0" w:color="auto"/>
              <w:right w:val="single" w:sz="4" w:space="0" w:color="auto"/>
            </w:tcBorders>
            <w:hideMark/>
          </w:tcPr>
          <w:p w14:paraId="1A6E56E8"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-112.50</w:t>
            </w:r>
          </w:p>
        </w:tc>
      </w:tr>
      <w:tr w:rsidR="004948F6" w:rsidRPr="00A970C2" w14:paraId="5F7B3E9A" w14:textId="77777777" w:rsidTr="00611183">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AA2AD82" w14:textId="77777777" w:rsidR="004948F6" w:rsidRPr="00A970C2" w:rsidRDefault="004948F6" w:rsidP="00611183">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7DE743AE" w14:textId="77777777" w:rsidR="004948F6" w:rsidRPr="00A970C2" w:rsidRDefault="004948F6" w:rsidP="00611183">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2C1C5E80" w14:textId="77777777" w:rsidR="004948F6" w:rsidRPr="00A970C2" w:rsidRDefault="004948F6" w:rsidP="00611183">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622ABE" w14:textId="77777777" w:rsidR="004948F6" w:rsidRPr="00A970C2" w:rsidRDefault="004948F6" w:rsidP="00611183">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0E977C"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D64F6F"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66B211A4"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85BA2E2" w14:textId="77777777" w:rsidR="004948F6" w:rsidRPr="00A970C2" w:rsidRDefault="004948F6" w:rsidP="00611183">
            <w:pPr>
              <w:keepNext/>
              <w:keepLines/>
              <w:spacing w:after="0"/>
              <w:jc w:val="center"/>
              <w:rPr>
                <w:rFonts w:ascii="Arial" w:hAnsi="Arial"/>
                <w:sz w:val="18"/>
                <w:highlight w:val="lightGray"/>
                <w:lang w:val="sv-FI" w:eastAsia="ko-KR"/>
              </w:rPr>
            </w:pPr>
          </w:p>
        </w:tc>
        <w:tc>
          <w:tcPr>
            <w:tcW w:w="770" w:type="dxa"/>
            <w:tcBorders>
              <w:top w:val="single" w:sz="4" w:space="0" w:color="auto"/>
              <w:left w:val="single" w:sz="4" w:space="0" w:color="auto"/>
              <w:bottom w:val="single" w:sz="4" w:space="0" w:color="auto"/>
              <w:right w:val="single" w:sz="4" w:space="0" w:color="auto"/>
            </w:tcBorders>
            <w:hideMark/>
          </w:tcPr>
          <w:p w14:paraId="4E849DEE"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-109.00</w:t>
            </w:r>
          </w:p>
        </w:tc>
        <w:tc>
          <w:tcPr>
            <w:tcW w:w="771" w:type="dxa"/>
            <w:tcBorders>
              <w:top w:val="single" w:sz="4" w:space="0" w:color="auto"/>
              <w:left w:val="single" w:sz="4" w:space="0" w:color="auto"/>
              <w:bottom w:val="single" w:sz="4" w:space="0" w:color="auto"/>
              <w:right w:val="single" w:sz="4" w:space="0" w:color="auto"/>
            </w:tcBorders>
            <w:hideMark/>
          </w:tcPr>
          <w:p w14:paraId="50AB8788"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-112.00</w:t>
            </w:r>
          </w:p>
        </w:tc>
      </w:tr>
      <w:tr w:rsidR="004948F6" w:rsidRPr="00A970C2" w14:paraId="2FA4D12C" w14:textId="77777777" w:rsidTr="00611183">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61D7DC1" w14:textId="77777777" w:rsidR="004948F6" w:rsidRPr="00A970C2" w:rsidRDefault="004948F6" w:rsidP="00611183">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046E067F" w14:textId="77777777" w:rsidR="004948F6" w:rsidRPr="00A970C2" w:rsidRDefault="004948F6" w:rsidP="00611183">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0BFBDE27"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86317E"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2598E0"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06684A5"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7FB7B6C"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5BA8AAA"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706690F1"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29D3710D"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r>
      <w:tr w:rsidR="004948F6" w:rsidRPr="00A970C2" w14:paraId="66D7E771" w14:textId="77777777" w:rsidTr="00611183">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0F94978" w14:textId="77777777" w:rsidR="004948F6" w:rsidRPr="00A970C2" w:rsidRDefault="004948F6" w:rsidP="00611183">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56845B2E" w14:textId="77777777" w:rsidR="004948F6" w:rsidRPr="00A970C2" w:rsidRDefault="004948F6" w:rsidP="00611183">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2EAAE4B4" w14:textId="77777777" w:rsidR="004948F6" w:rsidRPr="00A970C2" w:rsidRDefault="004948F6" w:rsidP="00611183">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14A3EE"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BE1D9CC"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6D3629"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2C38E93"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3416269" w14:textId="77777777" w:rsidR="004948F6" w:rsidRPr="00A970C2" w:rsidRDefault="004948F6" w:rsidP="00611183">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3E693B26"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660EF4F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r>
      <w:tr w:rsidR="004948F6" w:rsidRPr="00A970C2" w14:paraId="79799DD4"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3D6B9BD"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FA03969"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20C7625D"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154EDF"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7F869E"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F5C51C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23BA6590"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-85</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40D6FB1C"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-90</w:t>
            </w:r>
          </w:p>
        </w:tc>
        <w:tc>
          <w:tcPr>
            <w:tcW w:w="770" w:type="dxa"/>
            <w:tcBorders>
              <w:top w:val="single" w:sz="4" w:space="0" w:color="auto"/>
              <w:left w:val="single" w:sz="4" w:space="0" w:color="auto"/>
              <w:bottom w:val="single" w:sz="4" w:space="0" w:color="auto"/>
              <w:right w:val="single" w:sz="4" w:space="0" w:color="auto"/>
            </w:tcBorders>
            <w:hideMark/>
          </w:tcPr>
          <w:p w14:paraId="126C4B0C"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5F87D816"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r>
      <w:tr w:rsidR="004948F6" w:rsidRPr="00A970C2" w14:paraId="4D0024FA"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9A8C60D"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AC2BA42"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707880"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CBB060"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53A1F9B"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1DB30C9"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0EB60B0"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0E93FB2"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5F3D3799"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4A8AE1AA"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r>
      <w:tr w:rsidR="004948F6" w:rsidRPr="00A970C2" w14:paraId="4C7B6AC3"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9976C14"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11A0C43"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554DBE"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943EFA"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40C534"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FDA2134"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E387C0B"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17FB75A9"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24DD88B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-107.00</w:t>
            </w:r>
          </w:p>
        </w:tc>
        <w:tc>
          <w:tcPr>
            <w:tcW w:w="771" w:type="dxa"/>
            <w:tcBorders>
              <w:top w:val="single" w:sz="4" w:space="0" w:color="auto"/>
              <w:left w:val="single" w:sz="4" w:space="0" w:color="auto"/>
              <w:bottom w:val="single" w:sz="4" w:space="0" w:color="auto"/>
              <w:right w:val="single" w:sz="4" w:space="0" w:color="auto"/>
            </w:tcBorders>
            <w:hideMark/>
          </w:tcPr>
          <w:p w14:paraId="61D1E64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-110.00</w:t>
            </w:r>
          </w:p>
        </w:tc>
      </w:tr>
      <w:tr w:rsidR="004948F6" w:rsidRPr="00A970C2" w14:paraId="19055884"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5BB8D30"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772435D0"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31626D" w14:textId="77777777" w:rsidR="004948F6" w:rsidRPr="00A970C2" w:rsidRDefault="004948F6" w:rsidP="00611183">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99BECC" w14:textId="77777777" w:rsidR="004948F6" w:rsidRPr="00A970C2" w:rsidRDefault="004948F6" w:rsidP="00611183">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D3971BA" w14:textId="77777777" w:rsidR="004948F6" w:rsidRPr="00A970C2" w:rsidRDefault="004948F6" w:rsidP="00611183">
            <w:pPr>
              <w:keepNext/>
              <w:keepLines/>
              <w:spacing w:after="0"/>
              <w:jc w:val="center"/>
              <w:rPr>
                <w:rFonts w:ascii="Arial" w:hAnsi="Arial"/>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FCCA956" w14:textId="77777777" w:rsidR="004948F6" w:rsidRPr="00A970C2" w:rsidRDefault="004948F6" w:rsidP="00611183">
            <w:pPr>
              <w:keepNext/>
              <w:keepLines/>
              <w:spacing w:after="0"/>
              <w:jc w:val="center"/>
              <w:rPr>
                <w:rFonts w:ascii="Arial" w:hAnsi="Arial"/>
                <w:sz w:val="18"/>
                <w:highlight w:val="lightGray"/>
                <w:lang w:val="sv-FI"/>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9892DFF" w14:textId="77777777" w:rsidR="004948F6" w:rsidRPr="00A970C2" w:rsidRDefault="004948F6" w:rsidP="00611183">
            <w:pPr>
              <w:keepNext/>
              <w:keepLines/>
              <w:spacing w:after="0"/>
              <w:jc w:val="center"/>
              <w:rPr>
                <w:rFonts w:ascii="Arial" w:hAnsi="Arial"/>
                <w:sz w:val="18"/>
                <w:highlight w:val="lightGray"/>
                <w:lang w:val="sv-FI"/>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EB65CBE" w14:textId="77777777" w:rsidR="004948F6" w:rsidRPr="00A970C2" w:rsidRDefault="004948F6" w:rsidP="00611183">
            <w:pPr>
              <w:keepNext/>
              <w:keepLines/>
              <w:spacing w:after="0"/>
              <w:jc w:val="center"/>
              <w:rPr>
                <w:rFonts w:ascii="Arial" w:hAnsi="Arial"/>
                <w:sz w:val="18"/>
                <w:highlight w:val="lightGray"/>
                <w:lang w:val="sv-FI"/>
              </w:rPr>
            </w:pPr>
          </w:p>
        </w:tc>
        <w:tc>
          <w:tcPr>
            <w:tcW w:w="770" w:type="dxa"/>
            <w:tcBorders>
              <w:top w:val="single" w:sz="4" w:space="0" w:color="auto"/>
              <w:left w:val="single" w:sz="4" w:space="0" w:color="auto"/>
              <w:bottom w:val="single" w:sz="4" w:space="0" w:color="auto"/>
              <w:right w:val="single" w:sz="4" w:space="0" w:color="auto"/>
            </w:tcBorders>
            <w:hideMark/>
          </w:tcPr>
          <w:p w14:paraId="051094FB"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-106.50</w:t>
            </w:r>
          </w:p>
        </w:tc>
        <w:tc>
          <w:tcPr>
            <w:tcW w:w="771" w:type="dxa"/>
            <w:tcBorders>
              <w:top w:val="single" w:sz="4" w:space="0" w:color="auto"/>
              <w:left w:val="single" w:sz="4" w:space="0" w:color="auto"/>
              <w:bottom w:val="single" w:sz="4" w:space="0" w:color="auto"/>
              <w:right w:val="single" w:sz="4" w:space="0" w:color="auto"/>
            </w:tcBorders>
            <w:hideMark/>
          </w:tcPr>
          <w:p w14:paraId="68301E3F"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-109.50</w:t>
            </w:r>
          </w:p>
        </w:tc>
      </w:tr>
      <w:tr w:rsidR="004948F6" w:rsidRPr="00A970C2" w14:paraId="49B577B4"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D217C91"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8B4C4DC"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F0DAE8" w14:textId="77777777" w:rsidR="004948F6" w:rsidRPr="00A970C2" w:rsidRDefault="004948F6" w:rsidP="00611183">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AA57C" w14:textId="77777777" w:rsidR="004948F6" w:rsidRPr="00A970C2" w:rsidRDefault="004948F6" w:rsidP="00611183">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B7B7085" w14:textId="77777777" w:rsidR="004948F6" w:rsidRPr="00A970C2" w:rsidRDefault="004948F6" w:rsidP="00611183">
            <w:pPr>
              <w:keepNext/>
              <w:keepLines/>
              <w:spacing w:after="0"/>
              <w:jc w:val="center"/>
              <w:rPr>
                <w:rFonts w:ascii="Arial" w:hAnsi="Arial"/>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9987C6E" w14:textId="77777777" w:rsidR="004948F6" w:rsidRPr="00A970C2" w:rsidRDefault="004948F6" w:rsidP="00611183">
            <w:pPr>
              <w:keepNext/>
              <w:keepLines/>
              <w:spacing w:after="0"/>
              <w:jc w:val="center"/>
              <w:rPr>
                <w:rFonts w:ascii="Arial" w:hAnsi="Arial"/>
                <w:sz w:val="18"/>
                <w:highlight w:val="lightGray"/>
                <w:lang w:val="sv-FI"/>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9EA40D5" w14:textId="77777777" w:rsidR="004948F6" w:rsidRPr="00A970C2" w:rsidRDefault="004948F6" w:rsidP="00611183">
            <w:pPr>
              <w:keepNext/>
              <w:keepLines/>
              <w:spacing w:after="0"/>
              <w:jc w:val="center"/>
              <w:rPr>
                <w:rFonts w:ascii="Arial" w:hAnsi="Arial"/>
                <w:sz w:val="18"/>
                <w:highlight w:val="lightGray"/>
                <w:lang w:val="sv-FI"/>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AC6000D" w14:textId="77777777" w:rsidR="004948F6" w:rsidRPr="00A970C2" w:rsidRDefault="004948F6" w:rsidP="00611183">
            <w:pPr>
              <w:keepNext/>
              <w:keepLines/>
              <w:spacing w:after="0"/>
              <w:jc w:val="center"/>
              <w:rPr>
                <w:rFonts w:ascii="Arial" w:hAnsi="Arial"/>
                <w:sz w:val="18"/>
                <w:highlight w:val="lightGray"/>
                <w:lang w:val="sv-FI"/>
              </w:rPr>
            </w:pPr>
          </w:p>
        </w:tc>
        <w:tc>
          <w:tcPr>
            <w:tcW w:w="770" w:type="dxa"/>
            <w:tcBorders>
              <w:top w:val="single" w:sz="4" w:space="0" w:color="auto"/>
              <w:left w:val="single" w:sz="4" w:space="0" w:color="auto"/>
              <w:bottom w:val="single" w:sz="4" w:space="0" w:color="auto"/>
              <w:right w:val="single" w:sz="4" w:space="0" w:color="auto"/>
            </w:tcBorders>
            <w:hideMark/>
          </w:tcPr>
          <w:p w14:paraId="68FCAFF0"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-106.00</w:t>
            </w:r>
          </w:p>
        </w:tc>
        <w:tc>
          <w:tcPr>
            <w:tcW w:w="771" w:type="dxa"/>
            <w:tcBorders>
              <w:top w:val="single" w:sz="4" w:space="0" w:color="auto"/>
              <w:left w:val="single" w:sz="4" w:space="0" w:color="auto"/>
              <w:bottom w:val="single" w:sz="4" w:space="0" w:color="auto"/>
              <w:right w:val="single" w:sz="4" w:space="0" w:color="auto"/>
            </w:tcBorders>
            <w:hideMark/>
          </w:tcPr>
          <w:p w14:paraId="40F6736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-109.00</w:t>
            </w:r>
          </w:p>
        </w:tc>
      </w:tr>
      <w:tr w:rsidR="004948F6" w:rsidRPr="00A970C2" w14:paraId="6DE6F88D"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1BE0CF5"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303E14F"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E7400F"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1474F"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0697398"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847C83"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DA995D2"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DE53FE1"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1ED0631F"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-105.00</w:t>
            </w:r>
          </w:p>
        </w:tc>
        <w:tc>
          <w:tcPr>
            <w:tcW w:w="771" w:type="dxa"/>
            <w:tcBorders>
              <w:top w:val="single" w:sz="4" w:space="0" w:color="auto"/>
              <w:left w:val="single" w:sz="4" w:space="0" w:color="auto"/>
              <w:bottom w:val="single" w:sz="4" w:space="0" w:color="auto"/>
              <w:right w:val="single" w:sz="4" w:space="0" w:color="auto"/>
            </w:tcBorders>
            <w:hideMark/>
          </w:tcPr>
          <w:p w14:paraId="3B776192"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r>
      <w:tr w:rsidR="004948F6" w:rsidRPr="00A970C2" w14:paraId="0574D29C" w14:textId="77777777" w:rsidTr="00611183">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0DA233F" w14:textId="77777777" w:rsidR="004948F6" w:rsidRPr="00A970C2" w:rsidRDefault="004948F6" w:rsidP="00611183">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B8702A0"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7C8CB0"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2E3099" w14:textId="77777777" w:rsidR="004948F6" w:rsidRPr="00A970C2" w:rsidRDefault="004948F6" w:rsidP="00611183">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50B56AA" w14:textId="77777777" w:rsidR="004948F6" w:rsidRPr="00A970C2" w:rsidRDefault="004948F6" w:rsidP="00611183">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F08A5F9" w14:textId="77777777" w:rsidR="004948F6" w:rsidRPr="00A970C2" w:rsidRDefault="004948F6" w:rsidP="00611183">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9D44915" w14:textId="77777777" w:rsidR="004948F6" w:rsidRPr="00A970C2" w:rsidRDefault="004948F6" w:rsidP="00611183">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004556A" w14:textId="77777777" w:rsidR="004948F6" w:rsidRPr="00A970C2" w:rsidRDefault="004948F6" w:rsidP="00611183">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314D927C"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-104.50</w:t>
            </w:r>
          </w:p>
        </w:tc>
        <w:tc>
          <w:tcPr>
            <w:tcW w:w="771" w:type="dxa"/>
            <w:tcBorders>
              <w:top w:val="single" w:sz="4" w:space="0" w:color="auto"/>
              <w:left w:val="single" w:sz="4" w:space="0" w:color="auto"/>
              <w:bottom w:val="single" w:sz="4" w:space="0" w:color="auto"/>
              <w:right w:val="single" w:sz="4" w:space="0" w:color="auto"/>
            </w:tcBorders>
            <w:hideMark/>
          </w:tcPr>
          <w:p w14:paraId="07F963C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r>
      <w:tr w:rsidR="004948F6" w:rsidRPr="00A970C2" w14:paraId="624F4BBC" w14:textId="77777777" w:rsidTr="00611183">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6DC068EF"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en-US"/>
              </w:rPr>
              <w:t>Io</w:t>
            </w:r>
            <w:r w:rsidRPr="00A970C2">
              <w:rPr>
                <w:rFonts w:ascii="Arial" w:hAnsi="Arial" w:cs="Arial"/>
                <w:sz w:val="18"/>
                <w:highlight w:val="lightGray"/>
                <w:vertAlign w:val="superscript"/>
                <w:lang w:val="en-US"/>
              </w:rPr>
              <w:t>Note3</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098696DB"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0B56171E"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C19F49"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
          <w:p w14:paraId="1F086EA4"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9.36MHz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89491F"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-70.09</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6EA70"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-52.09</w:t>
            </w:r>
          </w:p>
        </w:tc>
        <w:tc>
          <w:tcPr>
            <w:tcW w:w="1541" w:type="dxa"/>
            <w:gridSpan w:val="2"/>
            <w:tcBorders>
              <w:top w:val="single" w:sz="4" w:space="0" w:color="auto"/>
              <w:left w:val="single" w:sz="4" w:space="0" w:color="auto"/>
              <w:bottom w:val="single" w:sz="4" w:space="0" w:color="auto"/>
              <w:right w:val="single" w:sz="4" w:space="0" w:color="auto"/>
            </w:tcBorders>
            <w:hideMark/>
          </w:tcPr>
          <w:p w14:paraId="2C1CA76A"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-80.03</w:t>
            </w:r>
          </w:p>
        </w:tc>
      </w:tr>
      <w:tr w:rsidR="004948F6" w:rsidRPr="00A970C2" w14:paraId="26DBB2D2" w14:textId="77777777" w:rsidTr="00611183">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71952AA"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184FA02"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77E5B0"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B344F1"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F688747"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81A6B56"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8949316"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-79.53</w:t>
            </w:r>
          </w:p>
        </w:tc>
      </w:tr>
      <w:tr w:rsidR="004948F6" w:rsidRPr="00A970C2" w14:paraId="1DFA29E3" w14:textId="77777777" w:rsidTr="00611183">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67F77B"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08E17AE"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62F3A90"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E683AC"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25643C3"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272675C"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9F3EDE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-79.03</w:t>
            </w:r>
          </w:p>
        </w:tc>
      </w:tr>
      <w:tr w:rsidR="004948F6" w:rsidRPr="00A970C2" w14:paraId="171E5C2B" w14:textId="77777777" w:rsidTr="00611183">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1259CCB"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AFCDB7B"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7CDF51" w14:textId="77777777" w:rsidR="004948F6" w:rsidRPr="00A970C2" w:rsidRDefault="004948F6" w:rsidP="00611183">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8FF3E6"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38CB7B6"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870B660"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7118B6C"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-78.53</w:t>
            </w:r>
          </w:p>
        </w:tc>
      </w:tr>
      <w:tr w:rsidR="004948F6" w:rsidRPr="00A970C2" w14:paraId="0B867880" w14:textId="77777777" w:rsidTr="00611183">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2C29E5D"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7F4206DC"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0E2528" w14:textId="77777777" w:rsidR="004948F6" w:rsidRPr="00A970C2" w:rsidRDefault="004948F6" w:rsidP="00611183">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B4240E"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9D81396"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1744DEB"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5DDDD7A"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-78.03</w:t>
            </w:r>
          </w:p>
        </w:tc>
      </w:tr>
      <w:tr w:rsidR="004948F6" w:rsidRPr="00A970C2" w14:paraId="1D35E276" w14:textId="77777777" w:rsidTr="00611183">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0C98A03"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EC061D2"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57568C5"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0F8E1"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B9882C4"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4DD676E"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CD5B2B7"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-77.03</w:t>
            </w:r>
          </w:p>
        </w:tc>
      </w:tr>
      <w:tr w:rsidR="004948F6" w:rsidRPr="00A970C2" w14:paraId="2F1C0766" w14:textId="77777777" w:rsidTr="00611183">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73D8363"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DE6417C"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56B07B1"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2DC61"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C9D4F3A"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9F543AE"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1323B5B"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-76.53</w:t>
            </w:r>
          </w:p>
        </w:tc>
      </w:tr>
      <w:tr w:rsidR="004948F6" w:rsidRPr="00A970C2" w14:paraId="2107020E"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15498E9" w14:textId="77777777" w:rsidR="004948F6" w:rsidRPr="00A970C2" w:rsidRDefault="004948F6" w:rsidP="00611183">
            <w:pPr>
              <w:spacing w:after="0"/>
              <w:rPr>
                <w:rFonts w:ascii="Arial" w:hAnsi="Arial" w:cs="Arial"/>
                <w:sz w:val="18"/>
                <w:highlight w:val="lightGray"/>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057B2014"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eastAsia="Calibri" w:hAnsi="Arial" w:cs="Arial"/>
                <w:sz w:val="18"/>
                <w:szCs w:val="22"/>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5F8A554A"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F6D04C"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
          <w:p w14:paraId="0FA1DA57"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38.16MHz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1F034"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r w:rsidRPr="00A970C2">
              <w:rPr>
                <w:rFonts w:ascii="Arial" w:hAnsi="Arial"/>
                <w:sz w:val="18"/>
                <w:highlight w:val="lightGray"/>
                <w:lang w:val="en-US"/>
              </w:rPr>
              <w:t>-</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8E85D"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-51.99</w:t>
            </w:r>
          </w:p>
        </w:tc>
        <w:tc>
          <w:tcPr>
            <w:tcW w:w="1541" w:type="dxa"/>
            <w:gridSpan w:val="2"/>
            <w:tcBorders>
              <w:top w:val="single" w:sz="4" w:space="0" w:color="auto"/>
              <w:left w:val="single" w:sz="4" w:space="0" w:color="auto"/>
              <w:bottom w:val="single" w:sz="4" w:space="0" w:color="auto"/>
              <w:right w:val="single" w:sz="4" w:space="0" w:color="auto"/>
            </w:tcBorders>
            <w:hideMark/>
          </w:tcPr>
          <w:p w14:paraId="7DE6F9B8"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-73.94</w:t>
            </w:r>
          </w:p>
        </w:tc>
      </w:tr>
      <w:tr w:rsidR="004948F6" w:rsidRPr="00A970C2" w14:paraId="1074D112"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4E69074"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C4082EA"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EB1D82"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7B72F"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59B26F9"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C32C7F8"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32E40B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-73.44</w:t>
            </w:r>
          </w:p>
        </w:tc>
      </w:tr>
      <w:tr w:rsidR="004948F6" w:rsidRPr="00A970C2" w14:paraId="6CC88ADC"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C85624C"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418F7BE"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E510DC"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C4A3C8"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4CC2405"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68EB106"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B2A31E3"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-72.94</w:t>
            </w:r>
          </w:p>
        </w:tc>
      </w:tr>
      <w:tr w:rsidR="004948F6" w:rsidRPr="00A970C2" w14:paraId="56EFAB72"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483F901"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5F48889"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126BC33" w14:textId="77777777" w:rsidR="004948F6" w:rsidRPr="00A970C2" w:rsidRDefault="004948F6" w:rsidP="00611183">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0EAE7E"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C48F9EE"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56A902D1"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CDDE039"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-72.44</w:t>
            </w:r>
          </w:p>
        </w:tc>
      </w:tr>
      <w:tr w:rsidR="004948F6" w:rsidRPr="00A970C2" w14:paraId="4FC6CA33"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3910BDB"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E80A96D"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F07E69" w14:textId="77777777" w:rsidR="004948F6" w:rsidRPr="00A970C2" w:rsidRDefault="004948F6" w:rsidP="00611183">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E4461" w14:textId="77777777" w:rsidR="004948F6" w:rsidRPr="00A970C2" w:rsidRDefault="004948F6" w:rsidP="00611183">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3022CF5" w14:textId="77777777" w:rsidR="004948F6" w:rsidRPr="00A970C2" w:rsidRDefault="004948F6" w:rsidP="00611183">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583862D" w14:textId="77777777" w:rsidR="004948F6" w:rsidRPr="00A970C2" w:rsidRDefault="004948F6" w:rsidP="00611183">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1BF37A6"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-71.94</w:t>
            </w:r>
          </w:p>
        </w:tc>
      </w:tr>
      <w:tr w:rsidR="004948F6" w:rsidRPr="00A970C2" w14:paraId="75AF25E1"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847D9C7"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77A5334"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D6B64D"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C7B98"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1BE44F8"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B68B444"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AD843D6"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-70.94</w:t>
            </w:r>
          </w:p>
        </w:tc>
      </w:tr>
      <w:tr w:rsidR="004948F6" w:rsidRPr="00A970C2" w14:paraId="0DA39FEC" w14:textId="77777777" w:rsidTr="00611183">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B4D3155" w14:textId="77777777" w:rsidR="004948F6" w:rsidRPr="00A970C2" w:rsidRDefault="004948F6" w:rsidP="00611183">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B6A68D0" w14:textId="77777777" w:rsidR="004948F6" w:rsidRPr="00A970C2" w:rsidRDefault="004948F6" w:rsidP="00611183">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43D2B8"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F7D0E8" w14:textId="77777777" w:rsidR="004948F6" w:rsidRPr="00A970C2" w:rsidRDefault="004948F6" w:rsidP="00611183">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E163C0E" w14:textId="77777777" w:rsidR="004948F6" w:rsidRPr="00A970C2" w:rsidRDefault="004948F6" w:rsidP="00611183">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60AD4E1" w14:textId="77777777" w:rsidR="004948F6" w:rsidRPr="00A970C2" w:rsidRDefault="004948F6" w:rsidP="00611183">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89595E1" w14:textId="77777777" w:rsidR="004948F6" w:rsidRPr="00A970C2" w:rsidRDefault="004948F6" w:rsidP="00611183">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-70.44</w:t>
            </w:r>
          </w:p>
        </w:tc>
      </w:tr>
      <w:tr w:rsidR="004948F6" w:rsidRPr="00A970C2" w14:paraId="29E12AA6"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93AE9A3"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2084D"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8A55600" w14:textId="77777777" w:rsidR="004948F6" w:rsidRPr="00A970C2" w:rsidRDefault="004948F6" w:rsidP="00611183">
            <w:pPr>
              <w:keepNext/>
              <w:keepLines/>
              <w:spacing w:after="0"/>
              <w:jc w:val="center"/>
              <w:rPr>
                <w:rFonts w:ascii="Arial" w:hAnsi="Arial"/>
                <w:sz w:val="18"/>
                <w:highlight w:val="lightGray"/>
                <w:lang w:val="en-US"/>
              </w:rPr>
            </w:pPr>
            <w:proofErr w:type="spellStart"/>
            <w:r w:rsidRPr="00A970C2">
              <w:rPr>
                <w:rFonts w:ascii="Arial" w:hAnsi="Arial"/>
                <w:sz w:val="18"/>
                <w:highlight w:val="lightGray"/>
                <w:lang w:val="en-US"/>
              </w:rPr>
              <w:t>AWGN</w:t>
            </w:r>
            <w:proofErr w:type="spellEnd"/>
          </w:p>
        </w:tc>
      </w:tr>
      <w:tr w:rsidR="004948F6" w:rsidRPr="00A970C2" w14:paraId="6FC36FD7" w14:textId="77777777" w:rsidTr="00611183">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3E2DE451" w14:textId="77777777" w:rsidR="004948F6" w:rsidRPr="00A970C2" w:rsidRDefault="004948F6" w:rsidP="00611183">
            <w:pPr>
              <w:keepNext/>
              <w:keepLines/>
              <w:spacing w:after="0"/>
              <w:rPr>
                <w:rFonts w:ascii="Arial" w:hAnsi="Arial" w:cs="Arial"/>
                <w:sz w:val="18"/>
                <w:highlight w:val="lightGray"/>
                <w:lang w:val="en-US"/>
              </w:rPr>
            </w:pPr>
            <w:r w:rsidRPr="00A970C2">
              <w:rPr>
                <w:rFonts w:ascii="Arial" w:hAnsi="Arial" w:cs="Arial"/>
                <w:sz w:val="18"/>
                <w:highlight w:val="lightGray"/>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19CD23E" w14:textId="77777777" w:rsidR="004948F6" w:rsidRPr="00A970C2" w:rsidRDefault="004948F6" w:rsidP="00611183">
            <w:pPr>
              <w:keepNext/>
              <w:keepLines/>
              <w:spacing w:after="0"/>
              <w:jc w:val="center"/>
              <w:rPr>
                <w:rFonts w:ascii="Arial" w:hAnsi="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83A4DB1" w14:textId="77777777" w:rsidR="004948F6" w:rsidRPr="00A970C2" w:rsidRDefault="004948F6" w:rsidP="00611183">
            <w:pPr>
              <w:keepNext/>
              <w:keepLines/>
              <w:spacing w:after="0"/>
              <w:jc w:val="center"/>
              <w:rPr>
                <w:rFonts w:ascii="Arial" w:hAnsi="Arial"/>
                <w:sz w:val="18"/>
                <w:highlight w:val="lightGray"/>
                <w:lang w:val="en-US"/>
              </w:rPr>
            </w:pPr>
            <w:r w:rsidRPr="00A970C2">
              <w:rPr>
                <w:rFonts w:ascii="Arial" w:hAnsi="Arial"/>
                <w:sz w:val="18"/>
                <w:highlight w:val="lightGray"/>
                <w:lang w:val="en-US"/>
              </w:rPr>
              <w:t>1x2</w:t>
            </w:r>
          </w:p>
        </w:tc>
      </w:tr>
      <w:tr w:rsidR="004948F6" w:rsidRPr="00A62BB0" w14:paraId="4DE81FC0" w14:textId="77777777" w:rsidTr="00611183">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7A6901B" w14:textId="77777777" w:rsidR="004948F6" w:rsidRPr="00A970C2" w:rsidRDefault="004948F6" w:rsidP="00611183">
            <w:pPr>
              <w:pStyle w:val="TAN"/>
              <w:rPr>
                <w:highlight w:val="lightGray"/>
                <w:lang w:val="en-US"/>
              </w:rPr>
            </w:pPr>
            <w:r w:rsidRPr="00A970C2">
              <w:rPr>
                <w:highlight w:val="lightGray"/>
                <w:lang w:val="en-US"/>
              </w:rPr>
              <w:t>Note 1:</w:t>
            </w:r>
            <w:r w:rsidRPr="00A970C2">
              <w:rPr>
                <w:highlight w:val="lightGray"/>
                <w:lang w:val="en-US"/>
              </w:rPr>
              <w:tab/>
            </w:r>
            <w:proofErr w:type="spellStart"/>
            <w:r w:rsidRPr="00A970C2">
              <w:rPr>
                <w:highlight w:val="lightGray"/>
                <w:lang w:val="en-US"/>
              </w:rPr>
              <w:t>OCNG</w:t>
            </w:r>
            <w:proofErr w:type="spellEnd"/>
            <w:r w:rsidRPr="00A970C2">
              <w:rPr>
                <w:highlight w:val="lightGray"/>
                <w:lang w:val="en-US"/>
              </w:rPr>
              <w:t xml:space="preserve"> shall be used such that both cells are fully allocated and a constant total transmitted power spectral density is achieved for all OFDM symbols.</w:t>
            </w:r>
          </w:p>
          <w:p w14:paraId="0BF31F2C" w14:textId="77777777" w:rsidR="004948F6" w:rsidRPr="00A970C2" w:rsidRDefault="004948F6" w:rsidP="00611183">
            <w:pPr>
              <w:pStyle w:val="TAN"/>
              <w:rPr>
                <w:highlight w:val="lightGray"/>
                <w:lang w:val="en-US"/>
              </w:rPr>
            </w:pPr>
            <w:r w:rsidRPr="00A970C2">
              <w:rPr>
                <w:highlight w:val="lightGray"/>
                <w:lang w:val="en-US"/>
              </w:rPr>
              <w:t>Note 2:</w:t>
            </w:r>
            <w:r w:rsidRPr="00A970C2">
              <w:rPr>
                <w:highlight w:val="lightGray"/>
                <w:lang w:val="en-US"/>
              </w:rPr>
              <w:tab/>
              <w:t xml:space="preserve">Interference from other cells and noise sources not specified in the test is assumed to be constant over subcarriers and time and shall be modelled as </w:t>
            </w:r>
            <w:proofErr w:type="spellStart"/>
            <w:r w:rsidRPr="00A970C2">
              <w:rPr>
                <w:highlight w:val="lightGray"/>
                <w:lang w:val="en-US"/>
              </w:rPr>
              <w:t>AWGN</w:t>
            </w:r>
            <w:proofErr w:type="spellEnd"/>
            <w:r w:rsidRPr="00A970C2">
              <w:rPr>
                <w:highlight w:val="lightGray"/>
                <w:lang w:val="en-US"/>
              </w:rPr>
              <w:t xml:space="preserve"> of appropriate power for </w:t>
            </w:r>
            <w:r w:rsidRPr="00A970C2">
              <w:rPr>
                <w:rFonts w:eastAsia="Calibri" w:cs="v4.2.0"/>
                <w:position w:val="-12"/>
                <w:szCs w:val="22"/>
                <w:highlight w:val="lightGray"/>
                <w:lang w:val="en-US"/>
              </w:rPr>
              <w:object w:dxaOrig="480" w:dyaOrig="240" w14:anchorId="27B0968D">
                <v:shape id="_x0000_i1029" type="#_x0000_t75" style="width:20.5pt;height:10.5pt" o:ole="" fillcolor="window">
                  <v:imagedata r:id="rId7" o:title=""/>
                </v:shape>
                <o:OLEObject Type="Embed" ProgID="Equation.3" ShapeID="_x0000_i1029" DrawAspect="Content" ObjectID="_1806327532" r:id="rId14"/>
              </w:object>
            </w:r>
            <w:r w:rsidRPr="00A970C2">
              <w:rPr>
                <w:highlight w:val="lightGray"/>
                <w:lang w:val="en-US"/>
              </w:rPr>
              <w:t xml:space="preserve"> to be fulfilled.</w:t>
            </w:r>
          </w:p>
          <w:p w14:paraId="08FF99C7" w14:textId="77777777" w:rsidR="004948F6" w:rsidRPr="00A970C2" w:rsidRDefault="004948F6" w:rsidP="00611183">
            <w:pPr>
              <w:pStyle w:val="TAN"/>
              <w:rPr>
                <w:highlight w:val="lightGray"/>
                <w:lang w:val="en-US"/>
              </w:rPr>
            </w:pPr>
            <w:r w:rsidRPr="00A970C2">
              <w:rPr>
                <w:highlight w:val="lightGray"/>
                <w:lang w:val="en-US"/>
              </w:rPr>
              <w:t>Note 3:</w:t>
            </w:r>
            <w:r w:rsidRPr="00A970C2">
              <w:rPr>
                <w:highlight w:val="lightGray"/>
                <w:lang w:val="en-US"/>
              </w:rPr>
              <w:tab/>
              <w:t>SS-</w:t>
            </w:r>
            <w:proofErr w:type="spellStart"/>
            <w:r w:rsidRPr="00A970C2">
              <w:rPr>
                <w:highlight w:val="lightGray"/>
                <w:lang w:val="en-US"/>
              </w:rPr>
              <w:t>RSRP</w:t>
            </w:r>
            <w:proofErr w:type="spellEnd"/>
            <w:r w:rsidRPr="00A970C2">
              <w:rPr>
                <w:highlight w:val="lightGray"/>
                <w:lang w:val="en-US"/>
              </w:rPr>
              <w:t xml:space="preserve"> and Io levels have been derived from other parameters for information purposes. They are not settable parameters themselves.</w:t>
            </w:r>
          </w:p>
          <w:p w14:paraId="50BB2303" w14:textId="77777777" w:rsidR="004948F6" w:rsidRPr="00A970C2" w:rsidRDefault="004948F6" w:rsidP="00611183">
            <w:pPr>
              <w:pStyle w:val="TAN"/>
              <w:rPr>
                <w:highlight w:val="lightGray"/>
                <w:lang w:val="en-US"/>
              </w:rPr>
            </w:pPr>
            <w:r w:rsidRPr="00A970C2">
              <w:rPr>
                <w:highlight w:val="lightGray"/>
                <w:lang w:val="en-US"/>
              </w:rPr>
              <w:t>Note 4:</w:t>
            </w:r>
            <w:r w:rsidRPr="00A970C2">
              <w:rPr>
                <w:highlight w:val="lightGray"/>
                <w:lang w:val="en-US"/>
              </w:rPr>
              <w:tab/>
              <w:t>SS-</w:t>
            </w:r>
            <w:proofErr w:type="spellStart"/>
            <w:r w:rsidRPr="00A970C2">
              <w:rPr>
                <w:highlight w:val="lightGray"/>
                <w:lang w:val="en-US"/>
              </w:rPr>
              <w:t>RSRP</w:t>
            </w:r>
            <w:proofErr w:type="spellEnd"/>
            <w:r w:rsidRPr="00A970C2">
              <w:rPr>
                <w:highlight w:val="lightGray"/>
                <w:lang w:val="en-US"/>
              </w:rPr>
              <w:t xml:space="preserve"> minimum requirements are specified assuming independent interference and noise at each receiver antenna port.</w:t>
            </w:r>
          </w:p>
          <w:p w14:paraId="363AFB03" w14:textId="77777777" w:rsidR="004948F6" w:rsidRPr="00A970C2" w:rsidRDefault="004948F6" w:rsidP="00611183">
            <w:pPr>
              <w:pStyle w:val="TAN"/>
              <w:rPr>
                <w:highlight w:val="lightGray"/>
                <w:lang w:val="en-US"/>
              </w:rPr>
            </w:pPr>
            <w:r w:rsidRPr="00A970C2">
              <w:rPr>
                <w:highlight w:val="lightGray"/>
                <w:lang w:val="en-US"/>
              </w:rPr>
              <w:t>Note 5:</w:t>
            </w:r>
            <w:r w:rsidRPr="00A970C2">
              <w:rPr>
                <w:highlight w:val="lightGray"/>
                <w:lang w:val="en-US"/>
              </w:rPr>
              <w:tab/>
              <w:t xml:space="preserve">Subtest 1 is not used when testing with 30kHz </w:t>
            </w:r>
            <w:proofErr w:type="spellStart"/>
            <w:r w:rsidRPr="00A970C2">
              <w:rPr>
                <w:highlight w:val="lightGray"/>
                <w:lang w:val="en-US"/>
              </w:rPr>
              <w:t>SSB</w:t>
            </w:r>
            <w:proofErr w:type="spellEnd"/>
            <w:r w:rsidRPr="00A970C2">
              <w:rPr>
                <w:highlight w:val="lightGray"/>
                <w:lang w:val="en-US"/>
              </w:rPr>
              <w:t xml:space="preserve"> </w:t>
            </w:r>
            <w:proofErr w:type="spellStart"/>
            <w:r w:rsidRPr="00A970C2">
              <w:rPr>
                <w:highlight w:val="lightGray"/>
                <w:lang w:val="en-US"/>
              </w:rPr>
              <w:t>SCS</w:t>
            </w:r>
            <w:proofErr w:type="spellEnd"/>
            <w:r w:rsidRPr="00A970C2">
              <w:rPr>
                <w:highlight w:val="lightGray"/>
                <w:lang w:val="en-US"/>
              </w:rPr>
              <w:t>.</w:t>
            </w:r>
          </w:p>
          <w:p w14:paraId="0FBC8287" w14:textId="77777777" w:rsidR="004948F6" w:rsidRPr="00A62BB0" w:rsidRDefault="004948F6" w:rsidP="00611183">
            <w:pPr>
              <w:pStyle w:val="TAN"/>
              <w:rPr>
                <w:lang w:val="en-US"/>
              </w:rPr>
            </w:pPr>
            <w:r w:rsidRPr="00A970C2">
              <w:rPr>
                <w:highlight w:val="lightGray"/>
                <w:lang w:val="en-US"/>
              </w:rPr>
              <w:t>Note 6:</w:t>
            </w:r>
            <w:r w:rsidRPr="00A970C2">
              <w:rPr>
                <w:highlight w:val="lightGray"/>
                <w:lang w:val="en-US"/>
              </w:rPr>
              <w:tab/>
              <w:t>The test configuration excludes support for band n51 and it is not required to run this test on band n51 in this release of the specification</w:t>
            </w:r>
          </w:p>
        </w:tc>
      </w:tr>
    </w:tbl>
    <w:p w14:paraId="5D16F71E" w14:textId="77777777" w:rsidR="004948F6" w:rsidRPr="00A62BB0" w:rsidRDefault="004948F6" w:rsidP="004948F6"/>
    <w:p w14:paraId="55132917" w14:textId="77777777" w:rsidR="004948F6" w:rsidRPr="00A970C2" w:rsidRDefault="004948F6" w:rsidP="004948F6">
      <w:pPr>
        <w:pStyle w:val="5"/>
        <w:rPr>
          <w:rFonts w:ascii="Arial" w:eastAsia="MS Mincho" w:hAnsi="Arial"/>
          <w:b w:val="0"/>
          <w:bCs w:val="0"/>
          <w:i w:val="0"/>
          <w:iCs w:val="0"/>
          <w:sz w:val="22"/>
          <w:szCs w:val="20"/>
          <w:highlight w:val="lightGray"/>
        </w:rPr>
      </w:pPr>
      <w:r w:rsidRPr="00A970C2">
        <w:rPr>
          <w:rFonts w:ascii="Arial" w:eastAsia="MS Mincho" w:hAnsi="Arial"/>
          <w:b w:val="0"/>
          <w:bCs w:val="0"/>
          <w:i w:val="0"/>
          <w:iCs w:val="0"/>
          <w:sz w:val="22"/>
          <w:szCs w:val="20"/>
          <w:highlight w:val="lightGray"/>
        </w:rPr>
        <w:t>A.6.7.1.1.3</w:t>
      </w:r>
      <w:r w:rsidRPr="00A970C2">
        <w:rPr>
          <w:rFonts w:ascii="Arial" w:eastAsia="MS Mincho" w:hAnsi="Arial"/>
          <w:b w:val="0"/>
          <w:bCs w:val="0"/>
          <w:i w:val="0"/>
          <w:iCs w:val="0"/>
          <w:sz w:val="22"/>
          <w:szCs w:val="20"/>
          <w:highlight w:val="lightGray"/>
        </w:rPr>
        <w:tab/>
        <w:t>Test Requirements</w:t>
      </w:r>
    </w:p>
    <w:p w14:paraId="5B1C4679" w14:textId="77777777" w:rsidR="004948F6" w:rsidRPr="008C0659" w:rsidRDefault="004948F6" w:rsidP="004948F6">
      <w:pPr>
        <w:rPr>
          <w:highlight w:val="lightGray"/>
        </w:rPr>
      </w:pPr>
      <w:r w:rsidRPr="00A970C2">
        <w:rPr>
          <w:highlight w:val="lightGray"/>
        </w:rPr>
        <w:t>The SS-</w:t>
      </w:r>
      <w:proofErr w:type="spellStart"/>
      <w:r w:rsidRPr="00A970C2">
        <w:rPr>
          <w:highlight w:val="lightGray"/>
        </w:rPr>
        <w:t>RSRP</w:t>
      </w:r>
      <w:proofErr w:type="spellEnd"/>
      <w:r w:rsidRPr="00A970C2">
        <w:rPr>
          <w:highlight w:val="lightGray"/>
        </w:rPr>
        <w:t xml:space="preserve"> measurement accuracy for cell 1 and cell 2 shall fulfil</w:t>
      </w:r>
      <w:r w:rsidRPr="00A970C2">
        <w:rPr>
          <w:highlight w:val="lightGray"/>
          <w:lang w:eastAsia="zh-CN"/>
        </w:rPr>
        <w:t xml:space="preserve"> absolute requirement in clause 10.1.2.1.1 and relative requirement in clause 10.1.2.1.2.</w:t>
      </w:r>
      <w:r w:rsidRPr="00A62BB0">
        <w:t xml:space="preserve"> </w:t>
      </w:r>
      <w:bookmarkEnd w:id="28"/>
    </w:p>
    <w:bookmarkEnd w:id="25"/>
    <w:bookmarkEnd w:id="26"/>
    <w:bookmarkEnd w:id="27"/>
    <w:p w14:paraId="75D5B83E"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14:paraId="230A134B" w14:textId="77777777" w:rsidR="00896239" w:rsidRPr="00896239" w:rsidRDefault="00896239" w:rsidP="00896239">
      <w:pPr>
        <w:rPr>
          <w:rFonts w:ascii="Arial" w:hAnsi="Arial" w:cs="Arial"/>
        </w:rPr>
      </w:pPr>
      <w:r>
        <w:rPr>
          <w:rFonts w:ascii="Arial" w:hAnsi="Arial" w:cs="Arial"/>
        </w:rPr>
        <w:t>We note that the level parameters for the NR cells in TS 36.133 A.4.7.1.1 are identical to the values here, so the same treatment for Test Tolerances can be applied for both test cases.</w:t>
      </w:r>
    </w:p>
    <w:p w14:paraId="5492E5F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28CCD4F"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has 3 subtests: Test 1, Test 2 and Test 3</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0EAD195B" w14:textId="77777777" w:rsidR="00413FAC" w:rsidRDefault="00413FAC" w:rsidP="00413FAC">
      <w:pPr>
        <w:jc w:val="both"/>
        <w:rPr>
          <w:rFonts w:ascii="Arial" w:hAnsi="Arial"/>
        </w:rPr>
      </w:pPr>
    </w:p>
    <w:p w14:paraId="21B280BE" w14:textId="77777777" w:rsidR="00896239" w:rsidRDefault="00874214" w:rsidP="00413FAC">
      <w:pPr>
        <w:autoSpaceDE w:val="0"/>
        <w:autoSpaceDN w:val="0"/>
        <w:adjustRightInd w:val="0"/>
        <w:jc w:val="both"/>
        <w:rPr>
          <w:rFonts w:ascii="Arial" w:hAnsi="Arial"/>
        </w:rPr>
      </w:pPr>
      <w:r w:rsidRPr="003937D9">
        <w:rPr>
          <w:noProof/>
        </w:rPr>
        <w:drawing>
          <wp:inline distT="0" distB="0" distL="0" distR="0" wp14:anchorId="6172F848" wp14:editId="12ABD506">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5801B3D7" w14:textId="77777777" w:rsidR="00413FAC" w:rsidRDefault="00413FAC" w:rsidP="00413FAC">
      <w:pPr>
        <w:jc w:val="both"/>
        <w:rPr>
          <w:rFonts w:ascii="Arial" w:hAnsi="Arial"/>
        </w:rPr>
      </w:pPr>
    </w:p>
    <w:p w14:paraId="545D2F7F" w14:textId="77777777"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t xml:space="preserve">In all the 3 cases, the minimum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of the pair of cells is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 -6 dB, thus the relative accuracy requirement is +/-3dB in normal conditions for all cases. The side condition to satisfy is </w:t>
      </w:r>
    </w:p>
    <w:p w14:paraId="15F406A9"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宋体" w:hAnsi="Arial"/>
        </w:rPr>
      </w:pPr>
      <w:r w:rsidRPr="00515105">
        <w:rPr>
          <w:rFonts w:ascii="Arial" w:hAnsi="Arial" w:cs="Arial"/>
        </w:rPr>
        <w:lastRenderedPageBreak/>
        <w:t xml:space="preserve">Test 1 applies </w:t>
      </w:r>
      <w:r>
        <w:rPr>
          <w:rFonts w:ascii="Arial" w:eastAsia="宋体" w:hAnsi="Arial"/>
        </w:rPr>
        <w:t>at a mid-range power with</w:t>
      </w:r>
      <w:r w:rsidRPr="005E166F">
        <w:rPr>
          <w:rFonts w:ascii="Arial" w:eastAsia="宋体" w:hAnsi="Arial"/>
        </w:rPr>
        <w:t xml:space="preserve"> Io a</w:t>
      </w:r>
      <w:r>
        <w:rPr>
          <w:rFonts w:ascii="Arial" w:eastAsia="宋体" w:hAnsi="Arial"/>
        </w:rPr>
        <w:t>bout</w:t>
      </w:r>
      <w:r w:rsidRPr="005E166F">
        <w:rPr>
          <w:rFonts w:ascii="Arial" w:eastAsia="宋体" w:hAnsi="Arial"/>
        </w:rPr>
        <w:t xml:space="preserve"> -70dBm</w:t>
      </w:r>
    </w:p>
    <w:p w14:paraId="4DB04DF9"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宋体" w:hAnsi="Arial"/>
        </w:rPr>
      </w:pPr>
      <w:r w:rsidRPr="00515105">
        <w:rPr>
          <w:rFonts w:ascii="Arial" w:hAnsi="Arial" w:cs="Arial"/>
        </w:rPr>
        <w:t xml:space="preserve">Test </w:t>
      </w:r>
      <w:r>
        <w:rPr>
          <w:rFonts w:ascii="Arial" w:hAnsi="Arial" w:cs="Arial"/>
        </w:rPr>
        <w:t>2</w:t>
      </w:r>
      <w:r w:rsidRPr="00515105">
        <w:rPr>
          <w:rFonts w:ascii="Arial" w:hAnsi="Arial" w:cs="Arial"/>
        </w:rPr>
        <w:t xml:space="preserve"> applies </w:t>
      </w:r>
      <w:r w:rsidRPr="005E166F">
        <w:rPr>
          <w:rFonts w:ascii="Arial" w:eastAsia="宋体" w:hAnsi="Arial"/>
        </w:rPr>
        <w:t>a</w:t>
      </w:r>
      <w:r>
        <w:rPr>
          <w:rFonts w:ascii="Arial" w:eastAsia="宋体" w:hAnsi="Arial"/>
        </w:rPr>
        <w:t>t</w:t>
      </w:r>
      <w:r w:rsidRPr="005E166F">
        <w:rPr>
          <w:rFonts w:ascii="Arial" w:eastAsia="宋体" w:hAnsi="Arial"/>
        </w:rPr>
        <w:t xml:space="preserve"> </w:t>
      </w:r>
      <w:r>
        <w:rPr>
          <w:rFonts w:ascii="Arial" w:eastAsia="宋体" w:hAnsi="Arial"/>
        </w:rPr>
        <w:t>a high power with</w:t>
      </w:r>
      <w:r w:rsidRPr="005E166F">
        <w:rPr>
          <w:rFonts w:ascii="Arial" w:eastAsia="宋体" w:hAnsi="Arial"/>
        </w:rPr>
        <w:t xml:space="preserve"> Io a</w:t>
      </w:r>
      <w:r>
        <w:rPr>
          <w:rFonts w:ascii="Arial" w:eastAsia="宋体" w:hAnsi="Arial"/>
        </w:rPr>
        <w:t>bout</w:t>
      </w:r>
      <w:r w:rsidRPr="005E166F">
        <w:rPr>
          <w:rFonts w:ascii="Arial" w:eastAsia="宋体" w:hAnsi="Arial"/>
        </w:rPr>
        <w:t xml:space="preserve"> -</w:t>
      </w:r>
      <w:r>
        <w:rPr>
          <w:rFonts w:ascii="Arial" w:eastAsia="宋体" w:hAnsi="Arial"/>
        </w:rPr>
        <w:t>5</w:t>
      </w:r>
      <w:r w:rsidRPr="005E166F">
        <w:rPr>
          <w:rFonts w:ascii="Arial" w:eastAsia="宋体" w:hAnsi="Arial"/>
        </w:rPr>
        <w:t>0dBm</w:t>
      </w:r>
    </w:p>
    <w:p w14:paraId="7FAC155B" w14:textId="77777777" w:rsidR="00481C6F" w:rsidRPr="005E166F" w:rsidRDefault="00481C6F" w:rsidP="00481C6F">
      <w:pPr>
        <w:numPr>
          <w:ilvl w:val="0"/>
          <w:numId w:val="7"/>
        </w:numPr>
        <w:overflowPunct w:val="0"/>
        <w:autoSpaceDE w:val="0"/>
        <w:autoSpaceDN w:val="0"/>
        <w:adjustRightInd w:val="0"/>
        <w:jc w:val="both"/>
        <w:textAlignment w:val="baseline"/>
        <w:rPr>
          <w:rFonts w:ascii="Arial" w:eastAsia="宋体" w:hAnsi="Arial"/>
        </w:rPr>
      </w:pPr>
      <w:r w:rsidRPr="00515105">
        <w:rPr>
          <w:rFonts w:ascii="Arial" w:hAnsi="Arial" w:cs="Arial"/>
        </w:rPr>
        <w:t xml:space="preserve">Test </w:t>
      </w:r>
      <w:r>
        <w:rPr>
          <w:rFonts w:ascii="Arial" w:hAnsi="Arial" w:cs="Arial"/>
        </w:rPr>
        <w:t>3</w:t>
      </w:r>
      <w:r w:rsidRPr="00515105">
        <w:rPr>
          <w:rFonts w:ascii="Arial" w:hAnsi="Arial" w:cs="Arial"/>
        </w:rPr>
        <w:t xml:space="preserve"> applies </w:t>
      </w:r>
      <w:r w:rsidRPr="005E166F">
        <w:rPr>
          <w:rFonts w:ascii="Arial" w:eastAsia="宋体" w:hAnsi="Arial"/>
        </w:rPr>
        <w:t xml:space="preserve">at </w:t>
      </w:r>
      <w:r>
        <w:rPr>
          <w:rFonts w:ascii="Arial" w:eastAsia="宋体" w:hAnsi="Arial"/>
        </w:rPr>
        <w:t>a low</w:t>
      </w:r>
      <w:r w:rsidRPr="005E166F">
        <w:rPr>
          <w:rFonts w:ascii="Arial" w:eastAsia="宋体" w:hAnsi="Arial"/>
        </w:rPr>
        <w:t xml:space="preserve"> power, </w:t>
      </w:r>
      <w:r>
        <w:rPr>
          <w:rFonts w:ascii="Arial" w:eastAsia="宋体" w:hAnsi="Arial"/>
        </w:rPr>
        <w:t>near Reference S</w:t>
      </w:r>
      <w:r w:rsidRPr="005E166F">
        <w:rPr>
          <w:rFonts w:ascii="Arial" w:eastAsia="宋体" w:hAnsi="Arial"/>
        </w:rPr>
        <w:t>ensitivity</w:t>
      </w:r>
    </w:p>
    <w:p w14:paraId="07BC4457" w14:textId="77777777"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t xml:space="preserve">In all subtests the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value for the weaker cell 2 is set near the bottom of the range of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w:t>
      </w:r>
      <w:r w:rsidRPr="005E166F">
        <w:rPr>
          <w:rFonts w:ascii="Arial" w:eastAsia="宋体" w:hAnsi="Arial"/>
        </w:rPr>
        <w:sym w:font="Symbol" w:char="F0B3"/>
      </w:r>
      <w:r w:rsidRPr="005E166F">
        <w:rPr>
          <w:rFonts w:ascii="Arial" w:eastAsia="宋体" w:hAnsi="Arial"/>
        </w:rPr>
        <w:t xml:space="preserve"> -6 dB given in the core requirement TS 36.133</w:t>
      </w:r>
      <w:r>
        <w:rPr>
          <w:rFonts w:ascii="Arial" w:eastAsia="宋体" w:hAnsi="Arial"/>
        </w:rPr>
        <w:t>,</w:t>
      </w:r>
      <w:r w:rsidRPr="00016871">
        <w:rPr>
          <w:rFonts w:ascii="Arial" w:hAnsi="Arial" w:cs="Arial"/>
        </w:rPr>
        <w:t xml:space="preserve"> </w:t>
      </w:r>
      <w:r w:rsidRPr="00515105">
        <w:rPr>
          <w:rFonts w:ascii="Arial" w:hAnsi="Arial" w:cs="Arial"/>
        </w:rPr>
        <w:t xml:space="preserve">where the </w:t>
      </w:r>
      <w:r>
        <w:rPr>
          <w:rFonts w:ascii="Arial" w:hAnsi="Arial" w:cs="Arial"/>
        </w:rPr>
        <w:t xml:space="preserve">relative </w:t>
      </w:r>
      <w:r w:rsidRPr="00515105">
        <w:rPr>
          <w:rFonts w:ascii="Arial" w:hAnsi="Arial" w:cs="Arial"/>
        </w:rPr>
        <w:t>reporting accuracy is +/-</w:t>
      </w:r>
      <w:r>
        <w:rPr>
          <w:rFonts w:ascii="Arial" w:hAnsi="Arial" w:cs="Arial"/>
        </w:rPr>
        <w:t>3</w:t>
      </w:r>
      <w:r w:rsidRPr="00515105">
        <w:rPr>
          <w:rFonts w:ascii="Arial" w:hAnsi="Arial" w:cs="Arial"/>
        </w:rPr>
        <w:t>dB</w:t>
      </w:r>
      <w:r w:rsidRPr="005E166F">
        <w:rPr>
          <w:rFonts w:ascii="Arial" w:eastAsia="宋体" w:hAnsi="Arial"/>
        </w:rPr>
        <w:t xml:space="preserve">. The UE measures </w:t>
      </w:r>
      <w:r>
        <w:rPr>
          <w:rFonts w:ascii="Arial" w:eastAsia="宋体" w:hAnsi="Arial"/>
        </w:rPr>
        <w:t xml:space="preserve">and reports </w:t>
      </w:r>
      <w:r w:rsidRPr="005E166F">
        <w:rPr>
          <w:rFonts w:ascii="Arial" w:eastAsia="宋体" w:hAnsi="Arial"/>
        </w:rPr>
        <w:t xml:space="preserve">the value of </w:t>
      </w:r>
      <w:r>
        <w:rPr>
          <w:rFonts w:ascii="Arial" w:eastAsia="宋体" w:hAnsi="Arial"/>
        </w:rPr>
        <w:t>C</w:t>
      </w:r>
      <w:r w:rsidRPr="005E166F">
        <w:rPr>
          <w:rFonts w:ascii="Arial" w:eastAsia="宋体" w:hAnsi="Arial"/>
        </w:rPr>
        <w:t>ell 2</w:t>
      </w:r>
      <w:r>
        <w:rPr>
          <w:rFonts w:ascii="Arial" w:eastAsia="宋体" w:hAnsi="Arial"/>
        </w:rPr>
        <w:t xml:space="preserve"> </w:t>
      </w:r>
      <w:proofErr w:type="spellStart"/>
      <w:r w:rsidRPr="005E166F">
        <w:rPr>
          <w:rFonts w:ascii="Arial" w:eastAsia="宋体" w:hAnsi="Arial"/>
        </w:rPr>
        <w:t>RSRP</w:t>
      </w:r>
      <w:proofErr w:type="spellEnd"/>
      <w:r w:rsidRPr="005E166F">
        <w:rPr>
          <w:rFonts w:ascii="Arial" w:eastAsia="宋体" w:hAnsi="Arial"/>
        </w:rPr>
        <w:t xml:space="preserve"> relative</w:t>
      </w:r>
      <w:r>
        <w:rPr>
          <w:rFonts w:ascii="Arial" w:eastAsia="宋体" w:hAnsi="Arial"/>
        </w:rPr>
        <w:t xml:space="preserve"> to</w:t>
      </w:r>
      <w:r w:rsidRPr="005E166F">
        <w:rPr>
          <w:rFonts w:ascii="Arial" w:eastAsia="宋体" w:hAnsi="Arial"/>
        </w:rPr>
        <w:t xml:space="preserve"> </w:t>
      </w:r>
      <w:r>
        <w:rPr>
          <w:rFonts w:ascii="Arial" w:eastAsia="宋体" w:hAnsi="Arial"/>
        </w:rPr>
        <w:t>C</w:t>
      </w:r>
      <w:r w:rsidRPr="005E166F">
        <w:rPr>
          <w:rFonts w:ascii="Arial" w:eastAsia="宋体" w:hAnsi="Arial"/>
        </w:rPr>
        <w:t xml:space="preserve">ell 1 </w:t>
      </w:r>
      <w:proofErr w:type="spellStart"/>
      <w:r>
        <w:rPr>
          <w:rFonts w:ascii="Arial" w:eastAsia="宋体" w:hAnsi="Arial"/>
        </w:rPr>
        <w:t>RSRP</w:t>
      </w:r>
      <w:proofErr w:type="spellEnd"/>
      <w:r w:rsidRPr="005E166F">
        <w:rPr>
          <w:rFonts w:ascii="Arial" w:eastAsia="宋体" w:hAnsi="Arial"/>
        </w:rPr>
        <w:t xml:space="preserve">. </w:t>
      </w:r>
    </w:p>
    <w:p w14:paraId="5C966FE2" w14:textId="77777777" w:rsidR="006F53C9" w:rsidRPr="00A511B6" w:rsidRDefault="00A511B6" w:rsidP="006F53C9">
      <w:pPr>
        <w:jc w:val="both"/>
        <w:rPr>
          <w:rFonts w:ascii="Arial" w:hAnsi="Arial"/>
        </w:rPr>
      </w:pPr>
      <w:r w:rsidRPr="00A511B6">
        <w:rPr>
          <w:rFonts w:ascii="Arial" w:hAnsi="Arial"/>
        </w:rPr>
        <w:t>There are three test configurations according to Table A.6.7.1.1.2-1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24F0660"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7CB4391C"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28FFD5C5"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79B89DE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3A8FE2F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3D0220F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15B7E01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4A1D11A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583ADCB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6532BA1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6619DB1F"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08F81B24"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3135F69E"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7E42CA43" w14:textId="77777777"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A.6.</w:t>
      </w:r>
      <w:r w:rsidR="00780199">
        <w:rPr>
          <w:rFonts w:ascii="Arial" w:eastAsia="宋体" w:hAnsi="Arial"/>
        </w:rPr>
        <w:t>7.1.1.2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.2.</w:t>
      </w:r>
      <w:r w:rsidR="00780199">
        <w:rPr>
          <w:rFonts w:ascii="Arial" w:eastAsia="宋体" w:hAnsi="Arial"/>
        </w:rPr>
        <w:t>1.</w:t>
      </w:r>
      <w:r w:rsidR="00481C6F">
        <w:rPr>
          <w:rFonts w:ascii="Arial" w:eastAsia="宋体" w:hAnsi="Arial"/>
        </w:rPr>
        <w:t>2</w:t>
      </w:r>
      <w:r w:rsidR="009C0911" w:rsidRPr="009C0911">
        <w:rPr>
          <w:rFonts w:ascii="Arial" w:eastAsia="宋体" w:hAnsi="Arial"/>
        </w:rPr>
        <w:t>-1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63565563" w14:textId="77777777"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p>
    <w:p w14:paraId="0216AA49"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3A8F548A"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27AAF772" w14:textId="77777777" w:rsidR="00780199" w:rsidRPr="00C4596A" w:rsidRDefault="00780199" w:rsidP="00780199">
      <w:pPr>
        <w:autoSpaceDE w:val="0"/>
        <w:autoSpaceDN w:val="0"/>
        <w:adjustRightInd w:val="0"/>
        <w:jc w:val="both"/>
        <w:rPr>
          <w:rFonts w:ascii="Arial" w:eastAsia="宋体" w:hAnsi="Arial"/>
        </w:rPr>
      </w:pPr>
      <w:r>
        <w:rPr>
          <w:rFonts w:ascii="Arial" w:eastAsia="宋体" w:hAnsi="Arial"/>
        </w:rPr>
        <w:t>All other parameters such as SS-</w:t>
      </w:r>
      <w:proofErr w:type="spellStart"/>
      <w:r>
        <w:rPr>
          <w:rFonts w:ascii="Arial" w:eastAsia="宋体" w:hAnsi="Arial"/>
        </w:rPr>
        <w:t>RSRP</w:t>
      </w:r>
      <w:proofErr w:type="spellEnd"/>
      <w:r>
        <w:rPr>
          <w:rFonts w:ascii="Arial" w:eastAsia="宋体" w:hAnsi="Arial"/>
        </w:rPr>
        <w:t>, Es/</w:t>
      </w:r>
      <w:proofErr w:type="spellStart"/>
      <w:r>
        <w:rPr>
          <w:rFonts w:ascii="Arial" w:eastAsia="宋体" w:hAnsi="Arial"/>
        </w:rPr>
        <w:t>Iot</w:t>
      </w:r>
      <w:proofErr w:type="spellEnd"/>
      <w:r>
        <w:rPr>
          <w:rFonts w:ascii="Arial" w:eastAsia="宋体" w:hAnsi="Arial"/>
        </w:rPr>
        <w:t>, etc. are device and not independently settable by the test system.</w:t>
      </w:r>
    </w:p>
    <w:p w14:paraId="64E39B91"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0AD3EAA3" w14:textId="77777777" w:rsidR="00C21ABC" w:rsidRPr="00C4596A" w:rsidRDefault="00C21ABC" w:rsidP="00C4596A">
      <w:pPr>
        <w:autoSpaceDE w:val="0"/>
        <w:autoSpaceDN w:val="0"/>
        <w:adjustRightInd w:val="0"/>
        <w:jc w:val="both"/>
        <w:rPr>
          <w:rFonts w:ascii="Arial" w:eastAsia="宋体" w:hAnsi="Arial"/>
        </w:rPr>
      </w:pPr>
    </w:p>
    <w:p w14:paraId="7EDD2456"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04C7EF22"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052D907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00B158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w:t>
      </w:r>
      <w:proofErr w:type="spellStart"/>
      <w:r w:rsidR="00013A51">
        <w:rPr>
          <w:rFonts w:ascii="Arial" w:hAnsi="Arial"/>
        </w:rPr>
        <w:t>AWGN</w:t>
      </w:r>
      <w:proofErr w:type="spellEnd"/>
      <w:r w:rsidR="00013A51">
        <w:rPr>
          <w:rFonts w:ascii="Arial" w:hAnsi="Arial"/>
        </w:rPr>
        <w:t>. We propose to control the following parameters:</w:t>
      </w:r>
    </w:p>
    <w:p w14:paraId="04455A53" w14:textId="77777777"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lastRenderedPageBreak/>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3A6CECF" w14:textId="77777777" w:rsidR="004D5957" w:rsidRPr="0073009A" w:rsidRDefault="004D5957" w:rsidP="004D5957">
      <w:pPr>
        <w:numPr>
          <w:ilvl w:val="0"/>
          <w:numId w:val="7"/>
        </w:numPr>
        <w:overflowPunct w:val="0"/>
        <w:autoSpaceDE w:val="0"/>
        <w:autoSpaceDN w:val="0"/>
        <w:adjustRightInd w:val="0"/>
        <w:spacing w:after="60"/>
        <w:jc w:val="both"/>
        <w:textAlignment w:val="baseline"/>
        <w:rPr>
          <w:rFonts w:ascii="Arial" w:eastAsia="宋体" w:hAnsi="Arial"/>
        </w:rPr>
      </w:pPr>
      <w:proofErr w:type="spellStart"/>
      <w:r w:rsidRPr="0073009A">
        <w:rPr>
          <w:rFonts w:ascii="Arial" w:eastAsia="宋体" w:hAnsi="Arial"/>
        </w:rPr>
        <w:t>AWGN</w:t>
      </w:r>
      <w:proofErr w:type="spellEnd"/>
      <w:r w:rsidRPr="0073009A">
        <w:rPr>
          <w:rFonts w:ascii="Arial" w:eastAsia="宋体" w:hAnsi="Arial"/>
        </w:rPr>
        <w:t xml:space="preserve"> absolute power</w:t>
      </w:r>
      <w:r>
        <w:rPr>
          <w:rFonts w:ascii="Arial" w:eastAsia="宋体" w:hAnsi="Arial"/>
        </w:rPr>
        <w:t>,</w:t>
      </w:r>
      <w:r w:rsidRPr="0073009A">
        <w:rPr>
          <w:rFonts w:ascii="Arial" w:eastAsia="宋体" w:hAnsi="Arial"/>
        </w:rPr>
        <w:t xml:space="preserve">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Pr>
          <w:rFonts w:ascii="Arial" w:eastAsia="宋体" w:hAnsi="Arial"/>
          <w:noProof/>
        </w:rPr>
        <w:t>5</w:t>
      </w:r>
      <w:r w:rsidRPr="0073009A">
        <w:rPr>
          <w:rFonts w:ascii="Arial" w:eastAsia="宋体" w:hAnsi="Arial"/>
          <w:noProof/>
        </w:rPr>
        <w:t xml:space="preserve"> dB for PRBs #</w:t>
      </w:r>
      <w:r>
        <w:rPr>
          <w:rFonts w:ascii="Arial" w:eastAsia="宋体" w:hAnsi="Arial"/>
          <w:noProof/>
        </w:rPr>
        <w:t>RB</w:t>
      </w:r>
      <w:r>
        <w:rPr>
          <w:rFonts w:ascii="Arial" w:eastAsia="宋体" w:hAnsi="Arial"/>
          <w:noProof/>
          <w:vertAlign w:val="subscript"/>
        </w:rPr>
        <w:t>J:J+19</w:t>
      </w:r>
    </w:p>
    <w:p w14:paraId="6158BEED"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1</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0.3 dB averaged over BW</w:t>
      </w:r>
      <w:r w:rsidRPr="0073009A">
        <w:rPr>
          <w:rFonts w:ascii="Arial" w:eastAsia="宋体" w:hAnsi="Arial"/>
          <w:noProof/>
          <w:vertAlign w:val="subscript"/>
        </w:rPr>
        <w:t>Config</w:t>
      </w:r>
    </w:p>
    <w:p w14:paraId="24A18150"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1</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FF2184">
        <w:rPr>
          <w:rFonts w:ascii="Arial" w:eastAsia="宋体" w:hAnsi="Arial"/>
          <w:noProof/>
        </w:rPr>
        <w:t>3</w:t>
      </w:r>
      <w:r w:rsidR="00FF2184" w:rsidRPr="0073009A">
        <w:rPr>
          <w:rFonts w:ascii="Arial" w:eastAsia="宋体" w:hAnsi="Arial"/>
          <w:noProof/>
        </w:rPr>
        <w:t xml:space="preserve"> </w:t>
      </w:r>
      <w:r w:rsidRPr="0073009A">
        <w:rPr>
          <w:rFonts w:ascii="Arial" w:eastAsia="宋体" w:hAnsi="Arial"/>
          <w:noProof/>
        </w:rPr>
        <w:t>dB for #</w:t>
      </w:r>
      <w:r>
        <w:rPr>
          <w:rFonts w:ascii="Arial" w:eastAsia="宋体" w:hAnsi="Arial"/>
          <w:noProof/>
        </w:rPr>
        <w:t>RB</w:t>
      </w:r>
      <w:r>
        <w:rPr>
          <w:rFonts w:ascii="Arial" w:eastAsia="宋体" w:hAnsi="Arial"/>
          <w:noProof/>
          <w:vertAlign w:val="subscript"/>
        </w:rPr>
        <w:t>J:J+19</w:t>
      </w:r>
    </w:p>
    <w:p w14:paraId="62EA8D29"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0.3 dB averaged over BW</w:t>
      </w:r>
      <w:r w:rsidRPr="0073009A">
        <w:rPr>
          <w:rFonts w:ascii="Arial" w:eastAsia="宋体" w:hAnsi="Arial"/>
          <w:noProof/>
          <w:vertAlign w:val="subscript"/>
        </w:rPr>
        <w:t>Config</w:t>
      </w:r>
    </w:p>
    <w:p w14:paraId="5B365973"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FF2184">
        <w:rPr>
          <w:rFonts w:ascii="Arial" w:eastAsia="宋体" w:hAnsi="Arial"/>
          <w:noProof/>
        </w:rPr>
        <w:t>3</w:t>
      </w:r>
      <w:r w:rsidR="00FF2184" w:rsidRPr="0073009A">
        <w:rPr>
          <w:rFonts w:ascii="Arial" w:eastAsia="宋体" w:hAnsi="Arial"/>
          <w:noProof/>
        </w:rPr>
        <w:t xml:space="preserve"> </w:t>
      </w:r>
      <w:r w:rsidRPr="0073009A">
        <w:rPr>
          <w:rFonts w:ascii="Arial" w:eastAsia="宋体" w:hAnsi="Arial"/>
          <w:noProof/>
        </w:rPr>
        <w:t>dB for #</w:t>
      </w:r>
      <w:r>
        <w:rPr>
          <w:rFonts w:ascii="Arial" w:eastAsia="宋体" w:hAnsi="Arial"/>
          <w:noProof/>
        </w:rPr>
        <w:t>RB</w:t>
      </w:r>
      <w:r>
        <w:rPr>
          <w:rFonts w:ascii="Arial" w:eastAsia="宋体" w:hAnsi="Arial"/>
          <w:noProof/>
          <w:vertAlign w:val="subscript"/>
        </w:rPr>
        <w:t>J:J+19</w:t>
      </w:r>
    </w:p>
    <w:p w14:paraId="4F127EC5" w14:textId="77777777" w:rsidR="00AA0B44" w:rsidRDefault="00AA0B44" w:rsidP="00F201EC">
      <w:pPr>
        <w:rPr>
          <w:rFonts w:ascii="Arial" w:hAnsi="Arial"/>
        </w:rPr>
      </w:pPr>
    </w:p>
    <w:p w14:paraId="13963E49" w14:textId="77777777"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14:paraId="05E02D85" w14:textId="77777777"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We note also that the outcome of this</w:t>
      </w:r>
      <w:r>
        <w:rPr>
          <w:rFonts w:ascii="Arial" w:eastAsia="宋体" w:hAnsi="Arial"/>
        </w:rPr>
        <w:t xml:space="preserve"> test is a range of allowed difference in SS-</w:t>
      </w:r>
      <w:proofErr w:type="spellStart"/>
      <w:r>
        <w:rPr>
          <w:rFonts w:ascii="Arial" w:eastAsia="宋体" w:hAnsi="Arial"/>
        </w:rPr>
        <w:t>RSRP</w:t>
      </w:r>
      <w:proofErr w:type="spellEnd"/>
      <w:r w:rsidRPr="0073009A">
        <w:rPr>
          <w:rFonts w:ascii="Arial" w:eastAsia="宋体" w:hAnsi="Arial"/>
        </w:rPr>
        <w:t xml:space="preserve"> values reported by the UE. The UE reporting accuracy is therefore </w:t>
      </w:r>
      <w:proofErr w:type="gramStart"/>
      <w:r w:rsidRPr="0073009A">
        <w:rPr>
          <w:rFonts w:ascii="Arial" w:eastAsia="宋体" w:hAnsi="Arial"/>
        </w:rPr>
        <w:t>taken into account</w:t>
      </w:r>
      <w:proofErr w:type="gramEnd"/>
      <w:r w:rsidRPr="0073009A">
        <w:rPr>
          <w:rFonts w:ascii="Arial" w:eastAsia="宋体" w:hAnsi="Arial"/>
        </w:rPr>
        <w:t xml:space="preserve"> when determining the test limits, although it is not an uncertainty of the test system itself.       </w:t>
      </w:r>
    </w:p>
    <w:p w14:paraId="043F073C" w14:textId="77777777"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 xml:space="preserve">This choice forms a minimum set (separately for </w:t>
      </w:r>
      <w:r w:rsidRPr="0073009A">
        <w:rPr>
          <w:rFonts w:ascii="Arial" w:eastAsia="宋体" w:hAnsi="Arial"/>
          <w:noProof/>
        </w:rPr>
        <w:t>PRBs #22-27, and for “averaged over BW</w:t>
      </w:r>
      <w:r w:rsidRPr="0073009A">
        <w:rPr>
          <w:rFonts w:ascii="Arial" w:eastAsia="宋体" w:hAnsi="Arial"/>
          <w:noProof/>
          <w:vertAlign w:val="subscript"/>
        </w:rPr>
        <w:t>Config</w:t>
      </w:r>
      <w:r w:rsidRPr="0073009A">
        <w:rPr>
          <w:rFonts w:ascii="Arial" w:eastAsia="宋体" w:hAnsi="Arial"/>
          <w:noProof/>
        </w:rPr>
        <w:t>“</w:t>
      </w:r>
      <w:r w:rsidRPr="0073009A">
        <w:rPr>
          <w:rFonts w:ascii="Arial" w:eastAsia="宋体" w:hAnsi="Arial"/>
        </w:rPr>
        <w:t>), so the superposition principle can be applied if necessary</w:t>
      </w:r>
      <w:r w:rsidRPr="0073009A">
        <w:rPr>
          <w:rFonts w:ascii="Arial" w:eastAsia="宋体" w:hAnsi="Arial"/>
          <w:noProof/>
        </w:rPr>
        <w:t>.</w:t>
      </w:r>
    </w:p>
    <w:p w14:paraId="010539F4" w14:textId="77777777" w:rsidR="004D5957" w:rsidRDefault="004D5957" w:rsidP="00F201EC">
      <w:pPr>
        <w:rPr>
          <w:rFonts w:ascii="Arial" w:hAnsi="Arial"/>
        </w:rPr>
      </w:pPr>
    </w:p>
    <w:p w14:paraId="408CFF1C" w14:textId="77777777"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780199">
        <w:rPr>
          <w:rFonts w:ascii="Arial" w:hAnsi="Arial"/>
        </w:rPr>
        <w:t>SS-</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7C23BB39" w14:textId="77777777" w:rsidR="00DB34CE" w:rsidRDefault="00DB34CE" w:rsidP="00043CC6">
      <w:pPr>
        <w:autoSpaceDE w:val="0"/>
        <w:autoSpaceDN w:val="0"/>
        <w:adjustRightInd w:val="0"/>
        <w:jc w:val="both"/>
        <w:rPr>
          <w:rFonts w:ascii="Arial" w:eastAsia="宋体" w:hAnsi="Arial"/>
          <w:lang w:eastAsia="zh-CN"/>
        </w:rPr>
      </w:pPr>
    </w:p>
    <w:p w14:paraId="01D26E26" w14:textId="77777777"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00D865C6" w14:textId="77777777" w:rsidR="00962ADF" w:rsidRPr="00043CC6" w:rsidRDefault="00962ADF" w:rsidP="00043CC6">
      <w:pPr>
        <w:autoSpaceDE w:val="0"/>
        <w:autoSpaceDN w:val="0"/>
        <w:adjustRightInd w:val="0"/>
        <w:jc w:val="both"/>
        <w:rPr>
          <w:rFonts w:ascii="Arial" w:eastAsia="宋体" w:hAnsi="Arial"/>
          <w:lang w:eastAsia="zh-CN"/>
        </w:rPr>
      </w:pPr>
    </w:p>
    <w:p w14:paraId="08C518BA" w14:textId="77777777" w:rsidR="00481C6F" w:rsidRPr="00481C6F" w:rsidRDefault="00481C6F" w:rsidP="00481C6F">
      <w:pPr>
        <w:keepNext/>
        <w:keepLines/>
        <w:spacing w:before="120"/>
        <w:ind w:left="1701" w:hanging="1701"/>
        <w:outlineLvl w:val="4"/>
        <w:rPr>
          <w:highlight w:val="lightGray"/>
        </w:rPr>
      </w:pPr>
      <w:r w:rsidRPr="00481C6F">
        <w:rPr>
          <w:rFonts w:ascii="Arial" w:hAnsi="Arial"/>
          <w:sz w:val="22"/>
          <w:highlight w:val="lightGray"/>
        </w:rPr>
        <w:t>10.1.2.1.2</w:t>
      </w:r>
      <w:r w:rsidRPr="00481C6F">
        <w:rPr>
          <w:rFonts w:ascii="Arial" w:hAnsi="Arial"/>
          <w:sz w:val="22"/>
          <w:highlight w:val="lightGray"/>
        </w:rPr>
        <w:tab/>
        <w:t xml:space="preserve">Relative </w:t>
      </w:r>
      <w:r w:rsidRPr="00481C6F">
        <w:rPr>
          <w:rFonts w:ascii="Arial" w:hAnsi="Arial"/>
          <w:sz w:val="22"/>
          <w:highlight w:val="lightGray"/>
          <w:lang w:val="en-US"/>
        </w:rPr>
        <w:t>SS-</w:t>
      </w:r>
      <w:proofErr w:type="spellStart"/>
      <w:r w:rsidRPr="00481C6F">
        <w:rPr>
          <w:rFonts w:ascii="Arial" w:hAnsi="Arial"/>
          <w:sz w:val="22"/>
          <w:highlight w:val="lightGray"/>
          <w:lang w:val="en-US"/>
        </w:rPr>
        <w:t>RSRP</w:t>
      </w:r>
      <w:proofErr w:type="spellEnd"/>
      <w:r w:rsidRPr="00481C6F">
        <w:rPr>
          <w:rFonts w:ascii="Arial" w:hAnsi="Arial"/>
          <w:sz w:val="22"/>
          <w:highlight w:val="lightGray"/>
          <w:lang w:val="en-US"/>
        </w:rPr>
        <w:t xml:space="preserve"> </w:t>
      </w:r>
      <w:r w:rsidRPr="00481C6F">
        <w:rPr>
          <w:rFonts w:ascii="Arial" w:hAnsi="Arial"/>
          <w:sz w:val="22"/>
          <w:highlight w:val="lightGray"/>
        </w:rPr>
        <w:t>Accuracy</w:t>
      </w:r>
    </w:p>
    <w:p w14:paraId="0C526019" w14:textId="77777777" w:rsidR="00481C6F" w:rsidRPr="00481C6F" w:rsidRDefault="00481C6F" w:rsidP="00481C6F">
      <w:pPr>
        <w:rPr>
          <w:rFonts w:cs="v4.2.0"/>
          <w:i/>
          <w:highlight w:val="lightGray"/>
        </w:rPr>
      </w:pPr>
      <w:r w:rsidRPr="00481C6F">
        <w:rPr>
          <w:rFonts w:cs="v4.2.0"/>
          <w:highlight w:val="lightGray"/>
        </w:rPr>
        <w:t xml:space="preserve">The relative accuracy of </w:t>
      </w:r>
      <w:r w:rsidRPr="00481C6F">
        <w:rPr>
          <w:rFonts w:cs="v4.2.0"/>
          <w:highlight w:val="lightGray"/>
          <w:lang w:eastAsia="zh-CN"/>
        </w:rPr>
        <w:t>SS-</w:t>
      </w:r>
      <w:proofErr w:type="spellStart"/>
      <w:r w:rsidRPr="00481C6F">
        <w:rPr>
          <w:rFonts w:cs="v4.2.0"/>
          <w:highlight w:val="lightGray"/>
          <w:lang w:eastAsia="zh-CN"/>
        </w:rPr>
        <w:t>RSRP</w:t>
      </w:r>
      <w:proofErr w:type="spellEnd"/>
      <w:r w:rsidRPr="00481C6F">
        <w:rPr>
          <w:rFonts w:cs="v4.2.0"/>
          <w:highlight w:val="lightGray"/>
        </w:rPr>
        <w:t xml:space="preserve"> is defined as the </w:t>
      </w:r>
      <w:r w:rsidRPr="00481C6F">
        <w:rPr>
          <w:rFonts w:cs="v4.2.0"/>
          <w:highlight w:val="lightGray"/>
          <w:lang w:eastAsia="zh-CN"/>
        </w:rPr>
        <w:t>SS-</w:t>
      </w:r>
      <w:proofErr w:type="spellStart"/>
      <w:r w:rsidRPr="00481C6F">
        <w:rPr>
          <w:rFonts w:cs="v4.2.0"/>
          <w:highlight w:val="lightGray"/>
          <w:lang w:eastAsia="zh-CN"/>
        </w:rPr>
        <w:t>RSRP</w:t>
      </w:r>
      <w:proofErr w:type="spellEnd"/>
      <w:r w:rsidRPr="00481C6F">
        <w:rPr>
          <w:rFonts w:cs="v4.2.0"/>
          <w:highlight w:val="lightGray"/>
        </w:rPr>
        <w:t xml:space="preserve"> measured from one cell compared to the </w:t>
      </w:r>
      <w:r w:rsidRPr="00481C6F">
        <w:rPr>
          <w:rFonts w:cs="v4.2.0"/>
          <w:highlight w:val="lightGray"/>
          <w:lang w:eastAsia="zh-CN"/>
        </w:rPr>
        <w:t>SS-</w:t>
      </w:r>
      <w:proofErr w:type="spellStart"/>
      <w:r w:rsidRPr="00481C6F">
        <w:rPr>
          <w:rFonts w:cs="v4.2.0"/>
          <w:highlight w:val="lightGray"/>
          <w:lang w:eastAsia="zh-CN"/>
        </w:rPr>
        <w:t>RSRP</w:t>
      </w:r>
      <w:proofErr w:type="spellEnd"/>
      <w:r w:rsidRPr="00481C6F">
        <w:rPr>
          <w:rFonts w:cs="v4.2.0"/>
          <w:highlight w:val="lightGray"/>
        </w:rPr>
        <w:t xml:space="preserve"> measured from another cell on the same frequency, or between any two SS </w:t>
      </w:r>
      <w:proofErr w:type="spellStart"/>
      <w:r w:rsidRPr="00481C6F">
        <w:rPr>
          <w:rFonts w:cs="v4.2.0"/>
          <w:highlight w:val="lightGray"/>
        </w:rPr>
        <w:t>RSRP</w:t>
      </w:r>
      <w:proofErr w:type="spellEnd"/>
      <w:r w:rsidRPr="00481C6F">
        <w:rPr>
          <w:rFonts w:cs="v4.2.0"/>
          <w:highlight w:val="lightGray"/>
        </w:rPr>
        <w:t xml:space="preserve"> levels measured on the same cell in FR1.</w:t>
      </w:r>
    </w:p>
    <w:p w14:paraId="4F3D5F34" w14:textId="77777777" w:rsidR="00481C6F" w:rsidRPr="00481C6F" w:rsidRDefault="00481C6F" w:rsidP="00481C6F">
      <w:pPr>
        <w:rPr>
          <w:rFonts w:cs="v4.2.0"/>
          <w:highlight w:val="lightGray"/>
        </w:rPr>
      </w:pPr>
      <w:r w:rsidRPr="00481C6F">
        <w:rPr>
          <w:rFonts w:cs="v4.2.0"/>
          <w:highlight w:val="lightGray"/>
        </w:rPr>
        <w:t xml:space="preserve">The accuracy requirements in Table </w:t>
      </w:r>
      <w:r w:rsidRPr="00481C6F">
        <w:rPr>
          <w:highlight w:val="lightGray"/>
          <w:lang w:eastAsia="zh-CN"/>
        </w:rPr>
        <w:t>10</w:t>
      </w:r>
      <w:r w:rsidRPr="00481C6F">
        <w:rPr>
          <w:highlight w:val="lightGray"/>
        </w:rPr>
        <w:t>.1.2.1</w:t>
      </w:r>
      <w:r w:rsidRPr="00481C6F">
        <w:rPr>
          <w:highlight w:val="lightGray"/>
          <w:lang w:eastAsia="zh-CN"/>
        </w:rPr>
        <w:t>.2</w:t>
      </w:r>
      <w:r w:rsidRPr="00481C6F">
        <w:rPr>
          <w:rFonts w:cs="v4.2.0"/>
          <w:highlight w:val="lightGray"/>
        </w:rPr>
        <w:t>-1 are valid under the following conditions:</w:t>
      </w:r>
    </w:p>
    <w:p w14:paraId="007A1BCD" w14:textId="77777777"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Conditions defined in 38.101-1 [18] Clause 7.3 for reference sensitivity are fulfilled.</w:t>
      </w:r>
    </w:p>
    <w:p w14:paraId="67893F38" w14:textId="77777777"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 xml:space="preserve">Conditions for intra-frequency measurements are fulfilled according to Annex B.2.2 for a corresponding Band for each relevant </w:t>
      </w:r>
      <w:proofErr w:type="spellStart"/>
      <w:r w:rsidRPr="00481C6F">
        <w:rPr>
          <w:highlight w:val="lightGray"/>
        </w:rPr>
        <w:t>SSB</w:t>
      </w:r>
      <w:proofErr w:type="spellEnd"/>
      <w:r w:rsidRPr="00481C6F">
        <w:rPr>
          <w:highlight w:val="lightGray"/>
        </w:rPr>
        <w:t>.</w:t>
      </w:r>
    </w:p>
    <w:p w14:paraId="174B2695" w14:textId="77777777" w:rsidR="00481C6F" w:rsidRPr="00481C6F" w:rsidRDefault="00481C6F" w:rsidP="00481C6F">
      <w:pPr>
        <w:keepNext/>
        <w:keepLines/>
        <w:spacing w:before="60"/>
        <w:jc w:val="center"/>
        <w:rPr>
          <w:rFonts w:ascii="Arial" w:hAnsi="Arial"/>
          <w:b/>
          <w:highlight w:val="lightGray"/>
        </w:rPr>
      </w:pPr>
      <w:r w:rsidRPr="00481C6F">
        <w:rPr>
          <w:rFonts w:ascii="Arial" w:hAnsi="Arial"/>
          <w:b/>
          <w:highlight w:val="lightGray"/>
        </w:rPr>
        <w:lastRenderedPageBreak/>
        <w:t>Table 10.1.2.1.2-1: SS-</w:t>
      </w:r>
      <w:proofErr w:type="spellStart"/>
      <w:r w:rsidRPr="00481C6F">
        <w:rPr>
          <w:rFonts w:ascii="Arial" w:hAnsi="Arial"/>
          <w:b/>
          <w:highlight w:val="lightGray"/>
        </w:rPr>
        <w:t>RSRP</w:t>
      </w:r>
      <w:proofErr w:type="spellEnd"/>
      <w:r w:rsidRPr="00481C6F">
        <w:rPr>
          <w:rFonts w:ascii="Arial" w:hAnsi="Arial"/>
          <w:b/>
          <w:highlight w:val="lightGray"/>
        </w:rPr>
        <w:t xml:space="preserve">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1C6F" w:rsidRPr="00481C6F" w14:paraId="5FDA7163" w14:textId="77777777" w:rsidTr="003F2F0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913DBE6"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E7E21E"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Conditions</w:t>
            </w:r>
          </w:p>
        </w:tc>
      </w:tr>
      <w:tr w:rsidR="00481C6F" w:rsidRPr="00481C6F" w14:paraId="692045A9" w14:textId="77777777" w:rsidTr="003F2F03">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A3CD0A9"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1DBA3C"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7E7DA5" w14:textId="77777777" w:rsidR="00481C6F" w:rsidRPr="00481C6F" w:rsidRDefault="00481C6F" w:rsidP="003F2F03">
            <w:pPr>
              <w:keepNext/>
              <w:keepLines/>
              <w:spacing w:after="0"/>
              <w:jc w:val="center"/>
              <w:rPr>
                <w:highlight w:val="lightGray"/>
              </w:rPr>
            </w:pPr>
            <w:proofErr w:type="spellStart"/>
            <w:r w:rsidRPr="00481C6F">
              <w:rPr>
                <w:rFonts w:ascii="Arial" w:hAnsi="Arial"/>
                <w:b/>
                <w:sz w:val="18"/>
                <w:highlight w:val="lightGray"/>
              </w:rPr>
              <w:t>SSB</w:t>
            </w:r>
            <w:proofErr w:type="spellEnd"/>
            <w:r w:rsidRPr="00481C6F">
              <w:rPr>
                <w:rFonts w:ascii="Arial" w:hAnsi="Arial"/>
                <w:b/>
                <w:sz w:val="18"/>
                <w:highlight w:val="lightGray"/>
              </w:rPr>
              <w:t xml:space="preserve"> </w:t>
            </w:r>
            <w:proofErr w:type="spellStart"/>
            <w:r w:rsidRPr="00481C6F">
              <w:rPr>
                <w:rFonts w:ascii="Arial" w:hAnsi="Arial"/>
                <w:b/>
                <w:sz w:val="18"/>
                <w:highlight w:val="lightGray"/>
              </w:rPr>
              <w:t>Ês</w:t>
            </w:r>
            <w:proofErr w:type="spellEnd"/>
            <w:r w:rsidRPr="00481C6F">
              <w:rPr>
                <w:rFonts w:ascii="Arial" w:hAnsi="Arial"/>
                <w:b/>
                <w:sz w:val="18"/>
                <w:highlight w:val="lightGray"/>
              </w:rPr>
              <w:t>/</w:t>
            </w:r>
            <w:proofErr w:type="spellStart"/>
            <w:r w:rsidRPr="00481C6F">
              <w:rPr>
                <w:rFonts w:ascii="Arial" w:hAnsi="Arial"/>
                <w:b/>
                <w:sz w:val="18"/>
                <w:highlight w:val="lightGray"/>
              </w:rPr>
              <w:t>Iot</w:t>
            </w:r>
            <w:proofErr w:type="spellEnd"/>
            <w:r w:rsidRPr="00481C6F">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A6E15B"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Io</w:t>
            </w:r>
            <w:r w:rsidRPr="00481C6F">
              <w:rPr>
                <w:rFonts w:ascii="Arial" w:hAnsi="Arial"/>
                <w:b/>
                <w:sz w:val="18"/>
                <w:highlight w:val="lightGray"/>
                <w:vertAlign w:val="superscript"/>
              </w:rPr>
              <w:t xml:space="preserve"> Note 1</w:t>
            </w:r>
            <w:r w:rsidRPr="00481C6F">
              <w:rPr>
                <w:rFonts w:ascii="Arial" w:hAnsi="Arial"/>
                <w:b/>
                <w:sz w:val="18"/>
                <w:highlight w:val="lightGray"/>
              </w:rPr>
              <w:t xml:space="preserve"> range</w:t>
            </w:r>
          </w:p>
        </w:tc>
      </w:tr>
      <w:tr w:rsidR="00481C6F" w:rsidRPr="00481C6F" w14:paraId="405C4468" w14:textId="77777777" w:rsidTr="003F2F03">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1D49ED" w14:textId="77777777" w:rsidR="00481C6F" w:rsidRPr="00481C6F" w:rsidRDefault="00481C6F" w:rsidP="003F2F03">
            <w:pPr>
              <w:keepNext/>
              <w:keepLines/>
              <w:spacing w:after="0"/>
              <w:jc w:val="center"/>
              <w:rPr>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CA9C14A" w14:textId="77777777" w:rsidR="00481C6F" w:rsidRPr="00481C6F" w:rsidRDefault="00481C6F" w:rsidP="003F2F03">
            <w:pPr>
              <w:keepNext/>
              <w:keepLines/>
              <w:spacing w:after="0"/>
              <w:jc w:val="center"/>
              <w:rPr>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17693CEE" w14:textId="77777777" w:rsidR="00481C6F" w:rsidRPr="00481C6F" w:rsidRDefault="00481C6F" w:rsidP="003F2F03">
            <w:pPr>
              <w:keepNext/>
              <w:keepLines/>
              <w:spacing w:after="0"/>
              <w:jc w:val="center"/>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53327B"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NR operating band groups</w:t>
            </w:r>
            <w:r w:rsidRPr="00481C6F">
              <w:rPr>
                <w:rFonts w:ascii="Arial"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C45F1F"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81D1D8"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Maximum Io</w:t>
            </w:r>
          </w:p>
        </w:tc>
      </w:tr>
      <w:tr w:rsidR="00481C6F" w:rsidRPr="00481C6F" w14:paraId="3354C89A" w14:textId="77777777" w:rsidTr="003F2F03">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EB91AB5"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E424BD4"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14:paraId="2063AEBA"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2B32DD94" w14:textId="77777777" w:rsidR="00481C6F" w:rsidRPr="00481C6F" w:rsidRDefault="00481C6F" w:rsidP="003F2F03">
            <w:pPr>
              <w:keepNext/>
              <w:keepLines/>
              <w:spacing w:after="0"/>
              <w:jc w:val="center"/>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6B3F98" w14:textId="77777777" w:rsidR="00481C6F" w:rsidRPr="00481C6F" w:rsidRDefault="00481C6F" w:rsidP="003F2F03">
            <w:pPr>
              <w:keepNext/>
              <w:keepLines/>
              <w:spacing w:after="0"/>
              <w:jc w:val="center"/>
              <w:rPr>
                <w:rFonts w:ascii="Arial" w:hAnsi="Arial"/>
                <w:b/>
                <w:sz w:val="18"/>
                <w:highlight w:val="lightGray"/>
              </w:rPr>
            </w:pPr>
            <w:r w:rsidRPr="00481C6F">
              <w:rPr>
                <w:rFonts w:ascii="Arial" w:hAnsi="Arial" w:cs="Arial"/>
                <w:b/>
                <w:sz w:val="18"/>
                <w:highlight w:val="lightGray"/>
              </w:rPr>
              <w:t xml:space="preserve">dBm / </w:t>
            </w:r>
            <w:proofErr w:type="spellStart"/>
            <w:r w:rsidRPr="00481C6F">
              <w:rPr>
                <w:rFonts w:ascii="Arial" w:hAnsi="Arial"/>
                <w:b/>
                <w:sz w:val="18"/>
                <w:highlight w:val="lightGray"/>
              </w:rPr>
              <w:t>SCS</w:t>
            </w:r>
            <w:r w:rsidRPr="00481C6F">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02739957"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dBm/</w:t>
            </w:r>
            <w:proofErr w:type="spellStart"/>
            <w:r w:rsidRPr="00481C6F">
              <w:rPr>
                <w:rFonts w:ascii="Arial" w:hAnsi="Arial"/>
                <w:b/>
                <w:sz w:val="18"/>
                <w:highlight w:val="lightGray"/>
              </w:rPr>
              <w:t>BW</w:t>
            </w:r>
            <w:r w:rsidRPr="00481C6F">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7CE6065" w14:textId="77777777" w:rsidR="00481C6F" w:rsidRPr="00481C6F" w:rsidRDefault="00481C6F" w:rsidP="003F2F03">
            <w:pPr>
              <w:keepNext/>
              <w:keepLines/>
              <w:spacing w:after="0"/>
              <w:jc w:val="center"/>
              <w:rPr>
                <w:highlight w:val="lightGray"/>
              </w:rPr>
            </w:pPr>
            <w:r w:rsidRPr="00481C6F">
              <w:rPr>
                <w:rFonts w:ascii="Arial" w:hAnsi="Arial"/>
                <w:b/>
                <w:sz w:val="18"/>
                <w:highlight w:val="lightGray"/>
              </w:rPr>
              <w:t>dBm/</w:t>
            </w:r>
            <w:proofErr w:type="spellStart"/>
            <w:r w:rsidRPr="00481C6F">
              <w:rPr>
                <w:rFonts w:ascii="Arial" w:hAnsi="Arial"/>
                <w:b/>
                <w:sz w:val="18"/>
                <w:highlight w:val="lightGray"/>
              </w:rPr>
              <w:t>BW</w:t>
            </w:r>
            <w:r w:rsidRPr="00481C6F">
              <w:rPr>
                <w:rFonts w:ascii="Arial" w:hAnsi="Arial"/>
                <w:b/>
                <w:sz w:val="18"/>
                <w:highlight w:val="lightGray"/>
                <w:vertAlign w:val="subscript"/>
              </w:rPr>
              <w:t>Channel</w:t>
            </w:r>
            <w:proofErr w:type="spellEnd"/>
          </w:p>
        </w:tc>
      </w:tr>
      <w:tr w:rsidR="00481C6F" w:rsidRPr="00481C6F" w14:paraId="3E5BE08F" w14:textId="77777777" w:rsidTr="003F2F03">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56A0987B" w14:textId="77777777" w:rsidR="00481C6F" w:rsidRPr="00481C6F" w:rsidRDefault="00481C6F" w:rsidP="003F2F03">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6A068D09" w14:textId="77777777" w:rsidR="00481C6F" w:rsidRPr="00481C6F" w:rsidRDefault="00481C6F" w:rsidP="003F2F03">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14:paraId="185D70C2" w14:textId="77777777" w:rsidR="00481C6F" w:rsidRPr="00481C6F" w:rsidRDefault="00481C6F" w:rsidP="003F2F03">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53BB77D3" w14:textId="77777777" w:rsidR="00481C6F" w:rsidRPr="00481C6F" w:rsidRDefault="00481C6F" w:rsidP="003F2F03">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F0C014" w14:textId="77777777" w:rsidR="00481C6F" w:rsidRPr="00481C6F" w:rsidRDefault="00481C6F" w:rsidP="003F2F03">
            <w:pPr>
              <w:keepNext/>
              <w:keepLines/>
              <w:spacing w:after="0"/>
              <w:jc w:val="center"/>
              <w:rPr>
                <w:rFonts w:ascii="Arial" w:hAnsi="Arial" w:cs="Arial"/>
                <w:b/>
                <w:sz w:val="18"/>
                <w:highlight w:val="lightGray"/>
              </w:rPr>
            </w:pPr>
            <w:proofErr w:type="spellStart"/>
            <w:r w:rsidRPr="00481C6F">
              <w:rPr>
                <w:rFonts w:ascii="Arial" w:hAnsi="Arial"/>
                <w:b/>
                <w:sz w:val="18"/>
                <w:highlight w:val="lightGray"/>
              </w:rPr>
              <w:t>SCS</w:t>
            </w:r>
            <w:r w:rsidRPr="00481C6F">
              <w:rPr>
                <w:rFonts w:ascii="Arial" w:hAnsi="Arial"/>
                <w:b/>
                <w:sz w:val="18"/>
                <w:highlight w:val="lightGray"/>
                <w:vertAlign w:val="subscript"/>
              </w:rPr>
              <w:t>SSB</w:t>
            </w:r>
            <w:proofErr w:type="spellEnd"/>
            <w:r w:rsidRPr="00481C6F">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05A4B9" w14:textId="77777777" w:rsidR="00481C6F" w:rsidRPr="00481C6F" w:rsidRDefault="00481C6F" w:rsidP="003F2F03">
            <w:pPr>
              <w:keepNext/>
              <w:keepLines/>
              <w:spacing w:after="0"/>
              <w:jc w:val="center"/>
              <w:rPr>
                <w:rFonts w:ascii="Arial" w:hAnsi="Arial" w:cs="Arial"/>
                <w:b/>
                <w:sz w:val="18"/>
                <w:highlight w:val="lightGray"/>
              </w:rPr>
            </w:pPr>
            <w:proofErr w:type="spellStart"/>
            <w:r w:rsidRPr="00481C6F">
              <w:rPr>
                <w:rFonts w:ascii="Arial" w:hAnsi="Arial"/>
                <w:b/>
                <w:sz w:val="18"/>
                <w:highlight w:val="lightGray"/>
              </w:rPr>
              <w:t>SCS</w:t>
            </w:r>
            <w:r w:rsidRPr="00481C6F">
              <w:rPr>
                <w:rFonts w:ascii="Arial" w:hAnsi="Arial"/>
                <w:b/>
                <w:sz w:val="18"/>
                <w:highlight w:val="lightGray"/>
                <w:vertAlign w:val="subscript"/>
              </w:rPr>
              <w:t>SSB</w:t>
            </w:r>
            <w:proofErr w:type="spellEnd"/>
            <w:r w:rsidRPr="00481C6F">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78CFE6F" w14:textId="77777777" w:rsidR="00481C6F" w:rsidRPr="00481C6F" w:rsidRDefault="00481C6F" w:rsidP="003F2F03">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709CF21" w14:textId="77777777" w:rsidR="00481C6F" w:rsidRPr="00481C6F" w:rsidRDefault="00481C6F" w:rsidP="003F2F03">
            <w:pPr>
              <w:keepNext/>
              <w:keepLines/>
              <w:spacing w:after="0"/>
              <w:jc w:val="center"/>
              <w:rPr>
                <w:rFonts w:ascii="Arial" w:hAnsi="Arial"/>
                <w:b/>
                <w:sz w:val="18"/>
                <w:highlight w:val="lightGray"/>
              </w:rPr>
            </w:pPr>
          </w:p>
        </w:tc>
      </w:tr>
      <w:tr w:rsidR="00481C6F" w:rsidRPr="00481C6F" w14:paraId="4365E583" w14:textId="77777777" w:rsidTr="003F2F0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C290E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43F097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5C43D3"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A2C4B4" w14:textId="77777777"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NR_FDD_FR1_A, NR_TDD_FR1_A,</w:t>
            </w:r>
          </w:p>
          <w:p w14:paraId="6E60F911" w14:textId="77777777"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3FEC8D"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629BF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5214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DB5C04"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772D2FC1" w14:textId="77777777" w:rsidTr="003F2F03">
        <w:trPr>
          <w:jc w:val="center"/>
        </w:trPr>
        <w:tc>
          <w:tcPr>
            <w:tcW w:w="1033" w:type="dxa"/>
            <w:vMerge/>
            <w:tcBorders>
              <w:left w:val="single" w:sz="4" w:space="0" w:color="auto"/>
              <w:right w:val="single" w:sz="6" w:space="0" w:color="auto"/>
            </w:tcBorders>
            <w:shd w:val="clear" w:color="auto" w:fill="auto"/>
            <w:vAlign w:val="center"/>
          </w:tcPr>
          <w:p w14:paraId="3722A72F"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477492AF"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5E2C30E5"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5C9B8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C872AC"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E41364"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C8B42D"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4FBC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03BF8D7F" w14:textId="77777777" w:rsidTr="003F2F03">
        <w:trPr>
          <w:jc w:val="center"/>
        </w:trPr>
        <w:tc>
          <w:tcPr>
            <w:tcW w:w="1033" w:type="dxa"/>
            <w:vMerge/>
            <w:tcBorders>
              <w:left w:val="single" w:sz="4" w:space="0" w:color="auto"/>
              <w:right w:val="single" w:sz="6" w:space="0" w:color="auto"/>
            </w:tcBorders>
            <w:shd w:val="clear" w:color="auto" w:fill="auto"/>
            <w:vAlign w:val="center"/>
          </w:tcPr>
          <w:p w14:paraId="1B8DED1C"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ECE1786"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33694D0B"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BD5EE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EEE82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D4CBB"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8561A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FEF9BC"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74D5ED3D" w14:textId="77777777" w:rsidTr="003F2F03">
        <w:trPr>
          <w:jc w:val="center"/>
        </w:trPr>
        <w:tc>
          <w:tcPr>
            <w:tcW w:w="1033" w:type="dxa"/>
            <w:vMerge/>
            <w:tcBorders>
              <w:left w:val="single" w:sz="4" w:space="0" w:color="auto"/>
              <w:right w:val="single" w:sz="6" w:space="0" w:color="auto"/>
            </w:tcBorders>
            <w:shd w:val="clear" w:color="auto" w:fill="auto"/>
            <w:vAlign w:val="center"/>
          </w:tcPr>
          <w:p w14:paraId="66A3FFB3"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C956991"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4AFFBCF6"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0108AD"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B6B07C"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9D6481"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25927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6FA9E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5C7D21A7" w14:textId="77777777" w:rsidTr="003F2F03">
        <w:trPr>
          <w:jc w:val="center"/>
        </w:trPr>
        <w:tc>
          <w:tcPr>
            <w:tcW w:w="1033" w:type="dxa"/>
            <w:vMerge/>
            <w:tcBorders>
              <w:left w:val="single" w:sz="4" w:space="0" w:color="auto"/>
              <w:right w:val="single" w:sz="6" w:space="0" w:color="auto"/>
            </w:tcBorders>
            <w:shd w:val="clear" w:color="auto" w:fill="auto"/>
            <w:vAlign w:val="center"/>
          </w:tcPr>
          <w:p w14:paraId="4DFB33B2"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8FB1B4A"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1452C7BE"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6C5800A" w14:textId="77777777" w:rsidR="00481C6F" w:rsidRPr="00481C6F" w:rsidDel="00836998"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CDEC6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3F407E8" w14:textId="77777777"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E04836"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3F4669"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6A2A9127" w14:textId="77777777" w:rsidTr="003F2F03">
        <w:trPr>
          <w:jc w:val="center"/>
        </w:trPr>
        <w:tc>
          <w:tcPr>
            <w:tcW w:w="1033" w:type="dxa"/>
            <w:vMerge/>
            <w:tcBorders>
              <w:left w:val="single" w:sz="4" w:space="0" w:color="auto"/>
              <w:right w:val="single" w:sz="6" w:space="0" w:color="auto"/>
            </w:tcBorders>
            <w:shd w:val="clear" w:color="auto" w:fill="auto"/>
            <w:vAlign w:val="center"/>
          </w:tcPr>
          <w:p w14:paraId="4780F915"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9E0664F"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70C1A9B5"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9869C2" w14:textId="77777777" w:rsidR="00481C6F" w:rsidRPr="00481C6F" w:rsidDel="00836998"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lightGray"/>
                <w:lang w:eastAsia="zh-CN"/>
              </w:rPr>
              <w:t>NR</w:t>
            </w:r>
            <w:r w:rsidRPr="00481C6F">
              <w:rPr>
                <w:rFonts w:ascii="Arial" w:hAnsi="Arial"/>
                <w:sz w:val="18"/>
                <w:highlight w:val="lightGray"/>
              </w:rPr>
              <w:t>_</w:t>
            </w:r>
            <w:r w:rsidRPr="00481C6F">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1E0BA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B0ABED" w14:textId="77777777" w:rsidR="00481C6F" w:rsidRPr="00481C6F" w:rsidRDefault="00481C6F" w:rsidP="003F2F03">
            <w:pPr>
              <w:keepNext/>
              <w:keepLines/>
              <w:spacing w:after="0"/>
              <w:jc w:val="center"/>
              <w:rPr>
                <w:rFonts w:ascii="Arial" w:hAnsi="Arial" w:cs="Arial"/>
                <w:sz w:val="18"/>
                <w:highlight w:val="lightGray"/>
                <w:lang w:val="sv-SE"/>
              </w:rPr>
            </w:pPr>
            <w:r w:rsidRPr="00481C6F">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082C8"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6621C6"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14:paraId="451BE867" w14:textId="77777777" w:rsidTr="003F2F03">
        <w:trPr>
          <w:jc w:val="center"/>
        </w:trPr>
        <w:tc>
          <w:tcPr>
            <w:tcW w:w="1033" w:type="dxa"/>
            <w:vMerge/>
            <w:tcBorders>
              <w:left w:val="single" w:sz="4" w:space="0" w:color="auto"/>
              <w:right w:val="single" w:sz="6" w:space="0" w:color="auto"/>
            </w:tcBorders>
            <w:shd w:val="clear" w:color="auto" w:fill="auto"/>
            <w:vAlign w:val="center"/>
          </w:tcPr>
          <w:p w14:paraId="7E0F787B" w14:textId="77777777"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328DF56E" w14:textId="77777777"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0B0D426C" w14:textId="77777777"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6B9EB53" w14:textId="77777777" w:rsidR="00481C6F" w:rsidRPr="00481C6F"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cyan"/>
                <w:lang w:eastAsia="zh-CN"/>
              </w:rPr>
              <w:t>NR</w:t>
            </w:r>
            <w:r w:rsidRPr="00481C6F">
              <w:rPr>
                <w:rFonts w:ascii="Arial" w:hAnsi="Arial"/>
                <w:sz w:val="18"/>
                <w:highlight w:val="cyan"/>
              </w:rPr>
              <w:t>_</w:t>
            </w:r>
            <w:r w:rsidRPr="00481C6F">
              <w:rPr>
                <w:rFonts w:ascii="Arial" w:hAnsi="Arial"/>
                <w:sz w:val="18"/>
                <w:highlight w:val="cyan"/>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858A91"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21DE74" w14:textId="77777777" w:rsidR="00481C6F" w:rsidRPr="00481C6F" w:rsidRDefault="00481C6F" w:rsidP="003F2F03">
            <w:pPr>
              <w:keepNext/>
              <w:keepLines/>
              <w:spacing w:after="0"/>
              <w:jc w:val="center"/>
              <w:rPr>
                <w:rFonts w:ascii="Arial" w:hAnsi="Arial" w:cs="Arial"/>
                <w:sz w:val="18"/>
                <w:highlight w:val="cyan"/>
                <w:lang w:val="sv-SE"/>
              </w:rPr>
            </w:pPr>
            <w:r w:rsidRPr="00481C6F">
              <w:rPr>
                <w:rFonts w:ascii="Arial" w:hAnsi="Arial" w:cs="Arial"/>
                <w:sz w:val="18"/>
                <w:highlight w:val="cya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5FD2B1"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22C63E" w14:textId="77777777"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-50</w:t>
            </w:r>
          </w:p>
        </w:tc>
      </w:tr>
      <w:tr w:rsidR="00481C6F" w:rsidRPr="00481C6F" w14:paraId="6BAA39DB" w14:textId="77777777" w:rsidTr="003F2F0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AAF93E1"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1CC8FE2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65C9CDDE"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EB98FD"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E58E57F"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690CD5"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01E1D1A"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E4F1A20" w14:textId="77777777"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r>
      <w:tr w:rsidR="00481C6F" w:rsidRPr="007E514B" w14:paraId="6B2250EE" w14:textId="77777777" w:rsidTr="003F2F0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C7A66B0" w14:textId="77777777"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1:</w:t>
            </w:r>
            <w:r w:rsidRPr="00481C6F">
              <w:rPr>
                <w:rFonts w:ascii="Arial" w:hAnsi="Arial"/>
                <w:sz w:val="18"/>
                <w:highlight w:val="lightGray"/>
              </w:rPr>
              <w:tab/>
              <w:t xml:space="preserve">Io is assumed to have constant </w:t>
            </w:r>
            <w:proofErr w:type="spellStart"/>
            <w:r w:rsidRPr="00481C6F">
              <w:rPr>
                <w:rFonts w:ascii="Arial" w:hAnsi="Arial"/>
                <w:sz w:val="18"/>
                <w:highlight w:val="lightGray"/>
              </w:rPr>
              <w:t>EPRE</w:t>
            </w:r>
            <w:proofErr w:type="spellEnd"/>
            <w:r w:rsidRPr="00481C6F">
              <w:rPr>
                <w:rFonts w:ascii="Arial" w:hAnsi="Arial"/>
                <w:sz w:val="18"/>
                <w:highlight w:val="lightGray"/>
              </w:rPr>
              <w:t xml:space="preserve"> across the bandwidth.</w:t>
            </w:r>
          </w:p>
          <w:p w14:paraId="7EC26FEF" w14:textId="77777777"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2:</w:t>
            </w:r>
            <w:r w:rsidRPr="00481C6F">
              <w:rPr>
                <w:rFonts w:ascii="Arial" w:hAnsi="Arial"/>
                <w:sz w:val="18"/>
                <w:highlight w:val="lightGray"/>
              </w:rPr>
              <w:tab/>
              <w:t xml:space="preserve">The parameter </w:t>
            </w:r>
            <w:proofErr w:type="spellStart"/>
            <w:r w:rsidRPr="00481C6F">
              <w:rPr>
                <w:rFonts w:ascii="Arial" w:hAnsi="Arial"/>
                <w:sz w:val="18"/>
                <w:highlight w:val="lightGray"/>
              </w:rPr>
              <w:t>SSB</w:t>
            </w:r>
            <w:proofErr w:type="spellEnd"/>
            <w:r w:rsidRPr="00481C6F">
              <w:rPr>
                <w:rFonts w:ascii="Arial" w:hAnsi="Arial"/>
                <w:sz w:val="18"/>
                <w:highlight w:val="lightGray"/>
              </w:rPr>
              <w:t xml:space="preserve"> </w:t>
            </w:r>
            <w:proofErr w:type="spellStart"/>
            <w:r w:rsidRPr="00481C6F">
              <w:rPr>
                <w:rFonts w:ascii="Arial" w:hAnsi="Arial"/>
                <w:sz w:val="18"/>
                <w:highlight w:val="lightGray"/>
              </w:rPr>
              <w:t>Ês</w:t>
            </w:r>
            <w:proofErr w:type="spellEnd"/>
            <w:r w:rsidRPr="00481C6F">
              <w:rPr>
                <w:rFonts w:ascii="Arial" w:hAnsi="Arial"/>
                <w:sz w:val="18"/>
                <w:highlight w:val="lightGray"/>
              </w:rPr>
              <w:t>/</w:t>
            </w:r>
            <w:proofErr w:type="spellStart"/>
            <w:r w:rsidRPr="00481C6F">
              <w:rPr>
                <w:rFonts w:ascii="Arial" w:hAnsi="Arial"/>
                <w:sz w:val="18"/>
                <w:highlight w:val="lightGray"/>
              </w:rPr>
              <w:t>Iot</w:t>
            </w:r>
            <w:proofErr w:type="spellEnd"/>
            <w:r w:rsidRPr="00481C6F">
              <w:rPr>
                <w:rFonts w:ascii="Arial" w:hAnsi="Arial"/>
                <w:sz w:val="18"/>
                <w:highlight w:val="lightGray"/>
              </w:rPr>
              <w:t xml:space="preserve"> is the minimum </w:t>
            </w:r>
            <w:proofErr w:type="spellStart"/>
            <w:r w:rsidRPr="00481C6F">
              <w:rPr>
                <w:rFonts w:ascii="Arial" w:hAnsi="Arial"/>
                <w:sz w:val="18"/>
                <w:highlight w:val="lightGray"/>
              </w:rPr>
              <w:t>SSB</w:t>
            </w:r>
            <w:proofErr w:type="spellEnd"/>
            <w:r w:rsidRPr="00481C6F">
              <w:rPr>
                <w:rFonts w:ascii="Arial" w:hAnsi="Arial"/>
                <w:sz w:val="18"/>
                <w:highlight w:val="lightGray"/>
              </w:rPr>
              <w:t xml:space="preserve"> </w:t>
            </w:r>
            <w:proofErr w:type="spellStart"/>
            <w:r w:rsidRPr="00481C6F">
              <w:rPr>
                <w:rFonts w:ascii="Arial" w:hAnsi="Arial"/>
                <w:sz w:val="18"/>
                <w:highlight w:val="lightGray"/>
              </w:rPr>
              <w:t>Ês</w:t>
            </w:r>
            <w:proofErr w:type="spellEnd"/>
            <w:r w:rsidRPr="00481C6F">
              <w:rPr>
                <w:rFonts w:ascii="Arial" w:hAnsi="Arial"/>
                <w:sz w:val="18"/>
                <w:highlight w:val="lightGray"/>
              </w:rPr>
              <w:t>/</w:t>
            </w:r>
            <w:proofErr w:type="spellStart"/>
            <w:r w:rsidRPr="00481C6F">
              <w:rPr>
                <w:rFonts w:ascii="Arial" w:hAnsi="Arial"/>
                <w:sz w:val="18"/>
                <w:highlight w:val="lightGray"/>
              </w:rPr>
              <w:t>Iot</w:t>
            </w:r>
            <w:proofErr w:type="spellEnd"/>
            <w:r w:rsidRPr="00481C6F">
              <w:rPr>
                <w:rFonts w:ascii="Arial" w:hAnsi="Arial"/>
                <w:sz w:val="18"/>
                <w:highlight w:val="lightGray"/>
              </w:rPr>
              <w:t xml:space="preserve"> of the pair of cells to which the requirement applies.</w:t>
            </w:r>
          </w:p>
          <w:p w14:paraId="044D29BA" w14:textId="77777777" w:rsidR="00481C6F" w:rsidRPr="00481C6F" w:rsidRDefault="00481C6F" w:rsidP="003F2F03">
            <w:pPr>
              <w:keepNext/>
              <w:keepLines/>
              <w:spacing w:after="0"/>
              <w:ind w:left="851" w:hanging="851"/>
              <w:rPr>
                <w:rFonts w:ascii="Arial" w:hAnsi="Arial"/>
                <w:sz w:val="18"/>
                <w:highlight w:val="lightGray"/>
              </w:rPr>
            </w:pPr>
            <w:r w:rsidRPr="00481C6F">
              <w:rPr>
                <w:rFonts w:ascii="Arial" w:hAnsi="Arial"/>
                <w:sz w:val="18"/>
                <w:highlight w:val="lightGray"/>
              </w:rPr>
              <w:t>NOTE 3:</w:t>
            </w:r>
            <w:r w:rsidRPr="00481C6F">
              <w:rPr>
                <w:rFonts w:ascii="Arial" w:hAnsi="Arial"/>
                <w:sz w:val="18"/>
                <w:highlight w:val="lightGray"/>
              </w:rPr>
              <w:tab/>
              <w:t>The same bands and the same Io conditions for each band apply for this requirement as for the corresponding highest accuracy requirement.</w:t>
            </w:r>
          </w:p>
          <w:p w14:paraId="1F466877" w14:textId="77777777" w:rsidR="00481C6F" w:rsidRPr="007E514B" w:rsidRDefault="00481C6F" w:rsidP="003F2F03">
            <w:pPr>
              <w:keepNext/>
              <w:keepLines/>
              <w:spacing w:after="0"/>
              <w:ind w:left="851" w:hanging="851"/>
            </w:pPr>
            <w:r w:rsidRPr="00481C6F">
              <w:rPr>
                <w:rFonts w:ascii="Arial" w:hAnsi="Arial"/>
                <w:sz w:val="18"/>
                <w:highlight w:val="lightGray"/>
              </w:rPr>
              <w:t>NOTE 4:</w:t>
            </w:r>
            <w:r w:rsidRPr="00481C6F">
              <w:rPr>
                <w:rFonts w:ascii="Arial" w:hAnsi="Arial"/>
                <w:sz w:val="18"/>
                <w:highlight w:val="lightGray"/>
              </w:rPr>
              <w:tab/>
              <w:t>NR operating band groups in FR1 are as defined in Section 3.5.2.</w:t>
            </w:r>
          </w:p>
        </w:tc>
      </w:tr>
    </w:tbl>
    <w:p w14:paraId="1E87A10A" w14:textId="77777777" w:rsidR="00E86E76" w:rsidRPr="00E86E76" w:rsidRDefault="00E86E76" w:rsidP="00E86E76">
      <w:pPr>
        <w:rPr>
          <w:rFonts w:eastAsia="宋体"/>
          <w:lang w:eastAsia="zh-CN"/>
        </w:rPr>
      </w:pPr>
    </w:p>
    <w:p w14:paraId="5439C9BC" w14:textId="77777777"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proofErr w:type="spellStart"/>
      <w:r w:rsidR="00BA5D04" w:rsidRPr="007650DB">
        <w:rPr>
          <w:rFonts w:ascii="Arial" w:hAnsi="Arial"/>
        </w:rPr>
        <w:t>RSRP</w:t>
      </w:r>
      <w:proofErr w:type="spellEnd"/>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47FD079D" w14:textId="77777777" w:rsidR="007F28F3" w:rsidRPr="007F28F3" w:rsidRDefault="007F28F3" w:rsidP="007F28F3">
      <w:pPr>
        <w:keepNext/>
        <w:keepLines/>
        <w:spacing w:before="180"/>
        <w:ind w:left="1134" w:hanging="1134"/>
        <w:outlineLvl w:val="1"/>
        <w:rPr>
          <w:rFonts w:ascii="Arial" w:eastAsia="宋体" w:hAnsi="Arial"/>
          <w:sz w:val="32"/>
          <w:highlight w:val="lightGray"/>
        </w:rPr>
      </w:pPr>
      <w:bookmarkStart w:id="29"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29"/>
    </w:p>
    <w:p w14:paraId="5119F577" w14:textId="77777777" w:rsidR="007F28F3" w:rsidRPr="007F28F3" w:rsidRDefault="007F28F3" w:rsidP="007F28F3">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w:t>
      </w:r>
      <w:proofErr w:type="spellStart"/>
      <w:r w:rsidRPr="007F28F3">
        <w:rPr>
          <w:rFonts w:eastAsia="宋体"/>
          <w:highlight w:val="lightGray"/>
        </w:rPr>
        <w:t>SSBs</w:t>
      </w:r>
      <w:proofErr w:type="spellEnd"/>
      <w:r w:rsidRPr="007F28F3">
        <w:rPr>
          <w:rFonts w:eastAsia="宋体"/>
          <w:highlight w:val="lightGray"/>
        </w:rPr>
        <w:t xml:space="preserve">: </w:t>
      </w:r>
      <w:proofErr w:type="spellStart"/>
      <w:r w:rsidRPr="007F28F3">
        <w:rPr>
          <w:rFonts w:eastAsia="宋体"/>
          <w:highlight w:val="lightGray"/>
        </w:rPr>
        <w:t>SSB_RP</w:t>
      </w:r>
      <w:proofErr w:type="spellEnd"/>
      <w:r w:rsidRPr="007F28F3">
        <w:rPr>
          <w:rFonts w:eastAsia="宋体"/>
          <w:highlight w:val="lightGray"/>
        </w:rPr>
        <w:t xml:space="preserve"> and </w:t>
      </w:r>
      <w:proofErr w:type="spellStart"/>
      <w:r w:rsidRPr="007F28F3">
        <w:rPr>
          <w:rFonts w:eastAsia="宋体"/>
          <w:highlight w:val="lightGray"/>
          <w:lang w:val="en-US"/>
        </w:rPr>
        <w:t>SSB</w:t>
      </w:r>
      <w:proofErr w:type="spellEnd"/>
      <w:r w:rsidRPr="007F28F3">
        <w:rPr>
          <w:rFonts w:eastAsia="宋体"/>
          <w:highlight w:val="lightGray"/>
          <w:lang w:val="en-US"/>
        </w:rPr>
        <w:t xml:space="preserve">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14:paraId="6BEAB17E" w14:textId="77777777" w:rsidR="007F28F3" w:rsidRPr="007F28F3" w:rsidRDefault="007F28F3" w:rsidP="007F28F3">
      <w:pPr>
        <w:rPr>
          <w:rFonts w:eastAsia="宋体"/>
          <w:highlight w:val="lightGray"/>
        </w:rPr>
      </w:pPr>
      <w:r w:rsidRPr="007F28F3">
        <w:rPr>
          <w:rFonts w:eastAsia="宋体"/>
          <w:highlight w:val="lightGray"/>
        </w:rPr>
        <w:t>The conditions are defined in Table B.2.2-1 for FR1 NR cells.</w:t>
      </w:r>
    </w:p>
    <w:p w14:paraId="25A811C1" w14:textId="77777777" w:rsidR="007F28F3" w:rsidRPr="007F28F3" w:rsidRDefault="007F28F3" w:rsidP="007F28F3">
      <w:pPr>
        <w:rPr>
          <w:rFonts w:eastAsia="宋体"/>
          <w:highlight w:val="lightGray"/>
        </w:rPr>
      </w:pPr>
      <w:r w:rsidRPr="007F28F3">
        <w:rPr>
          <w:rFonts w:eastAsia="宋体"/>
          <w:highlight w:val="lightGray"/>
        </w:rPr>
        <w:t>The conditions are defined in Table B.2.2-2 for FR2 NR cells.</w:t>
      </w:r>
    </w:p>
    <w:p w14:paraId="3BBDF101" w14:textId="77777777"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14:paraId="6783C754" w14:textId="77777777" w:rsidTr="00D621B6">
        <w:trPr>
          <w:trHeight w:val="105"/>
        </w:trPr>
        <w:tc>
          <w:tcPr>
            <w:tcW w:w="1156" w:type="dxa"/>
            <w:vMerge w:val="restart"/>
            <w:shd w:val="clear" w:color="auto" w:fill="auto"/>
          </w:tcPr>
          <w:p w14:paraId="00D38FAE" w14:textId="77777777" w:rsidR="007F28F3" w:rsidRPr="007F28F3" w:rsidRDefault="007F28F3" w:rsidP="007F28F3">
            <w:pPr>
              <w:keepNext/>
              <w:keepLines/>
              <w:spacing w:after="0"/>
              <w:jc w:val="center"/>
              <w:rPr>
                <w:rFonts w:ascii="Arial" w:eastAsia="Times New Roman" w:hAnsi="Arial" w:cs="Arial"/>
                <w:b/>
                <w:sz w:val="18"/>
                <w:highlight w:val="lightGray"/>
              </w:rPr>
            </w:pPr>
          </w:p>
          <w:p w14:paraId="4F3BB14B"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400D7518"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5F51FFC5"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Minimum </w:t>
            </w:r>
            <w:proofErr w:type="spellStart"/>
            <w:r w:rsidRPr="007F28F3">
              <w:rPr>
                <w:rFonts w:ascii="Arial" w:eastAsia="Times New Roman" w:hAnsi="Arial" w:cs="Arial"/>
                <w:b/>
                <w:sz w:val="18"/>
                <w:highlight w:val="lightGray"/>
              </w:rPr>
              <w:t>SSB_RP</w:t>
            </w:r>
            <w:proofErr w:type="spellEnd"/>
          </w:p>
        </w:tc>
        <w:tc>
          <w:tcPr>
            <w:tcW w:w="1985" w:type="dxa"/>
            <w:shd w:val="clear" w:color="auto" w:fill="auto"/>
          </w:tcPr>
          <w:p w14:paraId="67CE118A" w14:textId="77777777"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cs="Arial"/>
                <w:b/>
                <w:sz w:val="18"/>
                <w:highlight w:val="lightGray"/>
              </w:rPr>
              <w:t>SSB</w:t>
            </w:r>
            <w:proofErr w:type="spellEnd"/>
            <w:r w:rsidRPr="007F28F3">
              <w:rPr>
                <w:rFonts w:ascii="Arial" w:eastAsia="Times New Roman" w:hAnsi="Arial" w:cs="Arial"/>
                <w:b/>
                <w:sz w:val="18"/>
                <w:highlight w:val="lightGray"/>
              </w:rPr>
              <w:t xml:space="preserve">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F28F3" w:rsidRPr="007F28F3" w14:paraId="6F4D6399" w14:textId="77777777" w:rsidTr="00D621B6">
        <w:trPr>
          <w:trHeight w:val="105"/>
        </w:trPr>
        <w:tc>
          <w:tcPr>
            <w:tcW w:w="1156" w:type="dxa"/>
            <w:vMerge/>
            <w:shd w:val="clear" w:color="auto" w:fill="auto"/>
          </w:tcPr>
          <w:p w14:paraId="4582C672"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4503D097"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3E660E24"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p>
        </w:tc>
        <w:tc>
          <w:tcPr>
            <w:tcW w:w="1985" w:type="dxa"/>
            <w:vMerge w:val="restart"/>
            <w:shd w:val="clear" w:color="auto" w:fill="auto"/>
            <w:vAlign w:val="center"/>
          </w:tcPr>
          <w:p w14:paraId="6C395A62"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14:paraId="3ADAF337" w14:textId="77777777" w:rsidTr="00D621B6">
        <w:trPr>
          <w:trHeight w:val="105"/>
        </w:trPr>
        <w:tc>
          <w:tcPr>
            <w:tcW w:w="1156" w:type="dxa"/>
            <w:vMerge/>
            <w:shd w:val="clear" w:color="auto" w:fill="auto"/>
          </w:tcPr>
          <w:p w14:paraId="06F2EA7C"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301A3AF0"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7953E340" w14:textId="77777777"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2241F4D4" w14:textId="77777777"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30 kHz</w:t>
            </w:r>
          </w:p>
        </w:tc>
        <w:tc>
          <w:tcPr>
            <w:tcW w:w="1985" w:type="dxa"/>
            <w:vMerge/>
            <w:shd w:val="clear" w:color="auto" w:fill="auto"/>
          </w:tcPr>
          <w:p w14:paraId="575A361E" w14:textId="77777777"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14:paraId="0DA909ED" w14:textId="77777777" w:rsidTr="00D621B6">
        <w:tc>
          <w:tcPr>
            <w:tcW w:w="1156" w:type="dxa"/>
            <w:vMerge w:val="restart"/>
            <w:shd w:val="clear" w:color="auto" w:fill="auto"/>
            <w:vAlign w:val="center"/>
          </w:tcPr>
          <w:p w14:paraId="7CB16868"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3CFF5F68"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2BFBFBEA"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14:paraId="7CFBFF65" w14:textId="77777777"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14:paraId="6A81B927"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F28F3" w:rsidRPr="007F28F3" w14:paraId="64D2FF6A" w14:textId="77777777" w:rsidTr="00D621B6">
        <w:tc>
          <w:tcPr>
            <w:tcW w:w="1156" w:type="dxa"/>
            <w:vMerge/>
            <w:shd w:val="clear" w:color="auto" w:fill="auto"/>
            <w:vAlign w:val="center"/>
          </w:tcPr>
          <w:p w14:paraId="28EE8D22"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62A9287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0E834D22"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14:paraId="5E32BF48"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14:paraId="5BE11442"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0E500B7" w14:textId="77777777" w:rsidTr="00D621B6">
        <w:tc>
          <w:tcPr>
            <w:tcW w:w="1156" w:type="dxa"/>
            <w:vMerge/>
            <w:shd w:val="clear" w:color="auto" w:fill="auto"/>
            <w:vAlign w:val="center"/>
          </w:tcPr>
          <w:p w14:paraId="0D9D84BD"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6EFA0A78"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09708633"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14:paraId="3CD8F585"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14:paraId="6A4FC27C"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51BE789" w14:textId="77777777" w:rsidTr="00D621B6">
        <w:tc>
          <w:tcPr>
            <w:tcW w:w="1156" w:type="dxa"/>
            <w:vMerge/>
            <w:shd w:val="clear" w:color="auto" w:fill="auto"/>
            <w:vAlign w:val="center"/>
          </w:tcPr>
          <w:p w14:paraId="3C593503"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45538756"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307BC084"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14:paraId="16954C5E" w14:textId="77777777"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14:paraId="789F5F67"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1B115D2" w14:textId="77777777" w:rsidTr="00D621B6">
        <w:tc>
          <w:tcPr>
            <w:tcW w:w="1156" w:type="dxa"/>
            <w:vMerge/>
            <w:shd w:val="clear" w:color="auto" w:fill="auto"/>
            <w:vAlign w:val="center"/>
          </w:tcPr>
          <w:p w14:paraId="6A8E22A5"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69D416C4"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087A3C97"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14:paraId="54732919"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14:paraId="60FC7F6B"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8BBD83A" w14:textId="77777777" w:rsidTr="00D621B6">
        <w:tc>
          <w:tcPr>
            <w:tcW w:w="1156" w:type="dxa"/>
            <w:vMerge/>
            <w:shd w:val="clear" w:color="auto" w:fill="auto"/>
            <w:vAlign w:val="center"/>
          </w:tcPr>
          <w:p w14:paraId="119EECFD"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18F65544"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3D31E3C0"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14:paraId="3DFB129E"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14:paraId="64061761"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C46CE1A" w14:textId="77777777" w:rsidTr="00D621B6">
        <w:tc>
          <w:tcPr>
            <w:tcW w:w="1156" w:type="dxa"/>
            <w:vMerge/>
            <w:shd w:val="clear" w:color="auto" w:fill="auto"/>
            <w:vAlign w:val="center"/>
          </w:tcPr>
          <w:p w14:paraId="396309CE"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77BEA6C" w14:textId="77777777" w:rsidR="007F28F3" w:rsidRPr="007F28F3" w:rsidRDefault="007F28F3" w:rsidP="007F28F3">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57DCE8C1" w14:textId="77777777" w:rsidR="007F28F3" w:rsidRPr="007F28F3" w:rsidRDefault="007F28F3" w:rsidP="007F28F3">
            <w:pPr>
              <w:keepNext/>
              <w:keepLines/>
              <w:spacing w:after="0"/>
              <w:jc w:val="center"/>
              <w:rPr>
                <w:rFonts w:ascii="Arial" w:eastAsia="宋体" w:hAnsi="Arial"/>
                <w:sz w:val="18"/>
                <w:highlight w:val="cyan"/>
              </w:rPr>
            </w:pPr>
            <w:r w:rsidRPr="007F28F3">
              <w:rPr>
                <w:rFonts w:ascii="Arial" w:eastAsia="宋体" w:hAnsi="Arial"/>
                <w:sz w:val="18"/>
                <w:highlight w:val="cyan"/>
              </w:rPr>
              <w:t>-123.5</w:t>
            </w:r>
          </w:p>
        </w:tc>
        <w:tc>
          <w:tcPr>
            <w:tcW w:w="1701" w:type="dxa"/>
            <w:shd w:val="clear" w:color="auto" w:fill="auto"/>
            <w:vAlign w:val="center"/>
          </w:tcPr>
          <w:p w14:paraId="50DA24CE" w14:textId="77777777" w:rsidR="007F28F3" w:rsidRPr="007F28F3" w:rsidRDefault="007F28F3" w:rsidP="007F28F3">
            <w:pPr>
              <w:keepNext/>
              <w:keepLines/>
              <w:spacing w:after="0"/>
              <w:jc w:val="center"/>
              <w:rPr>
                <w:rFonts w:ascii="Arial" w:eastAsia="宋体" w:hAnsi="Arial" w:cs="Arial"/>
                <w:sz w:val="18"/>
                <w:highlight w:val="cyan"/>
                <w:lang w:val="sv-SE"/>
              </w:rPr>
            </w:pPr>
            <w:r w:rsidRPr="007F28F3">
              <w:rPr>
                <w:rFonts w:ascii="Arial" w:eastAsia="宋体" w:hAnsi="Arial"/>
                <w:sz w:val="18"/>
                <w:highlight w:val="cyan"/>
              </w:rPr>
              <w:t>-120.5</w:t>
            </w:r>
          </w:p>
        </w:tc>
        <w:tc>
          <w:tcPr>
            <w:tcW w:w="1985" w:type="dxa"/>
            <w:vMerge/>
            <w:shd w:val="clear" w:color="auto" w:fill="auto"/>
            <w:vAlign w:val="center"/>
          </w:tcPr>
          <w:p w14:paraId="5BC2D3D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5C177671" w14:textId="77777777" w:rsidTr="00D621B6">
        <w:tc>
          <w:tcPr>
            <w:tcW w:w="10206" w:type="dxa"/>
            <w:gridSpan w:val="5"/>
            <w:shd w:val="clear" w:color="auto" w:fill="auto"/>
          </w:tcPr>
          <w:p w14:paraId="235DAF36" w14:textId="77777777"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0B27C65D" w14:textId="77777777" w:rsidR="007F28F3" w:rsidRPr="007F28F3" w:rsidRDefault="007F28F3" w:rsidP="007F28F3">
      <w:pPr>
        <w:rPr>
          <w:rFonts w:eastAsia="宋体"/>
        </w:rPr>
      </w:pPr>
    </w:p>
    <w:p w14:paraId="0FF19430" w14:textId="77777777"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 xml:space="preserve">-6dB 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761F25">
        <w:rPr>
          <w:rFonts w:ascii="Arial" w:eastAsia="宋体" w:hAnsi="Arial" w:cs="Arial"/>
          <w:lang w:eastAsia="zh-CN"/>
        </w:rPr>
        <w:t xml:space="preserve"> side condition of -123</w:t>
      </w:r>
      <w:r w:rsidR="000C7AB3">
        <w:rPr>
          <w:rFonts w:ascii="Arial" w:eastAsia="宋体" w:hAnsi="Arial" w:cs="Arial"/>
          <w:lang w:eastAsia="zh-CN"/>
        </w:rPr>
        <w:t>.5dBm/15kHz.</w:t>
      </w:r>
    </w:p>
    <w:p w14:paraId="41CEA3F8" w14:textId="77777777" w:rsidR="00C21ABC" w:rsidRDefault="00C21ABC" w:rsidP="00761F25">
      <w:pPr>
        <w:overflowPunct w:val="0"/>
        <w:autoSpaceDE w:val="0"/>
        <w:autoSpaceDN w:val="0"/>
        <w:adjustRightInd w:val="0"/>
        <w:jc w:val="both"/>
        <w:textAlignment w:val="baseline"/>
        <w:rPr>
          <w:rFonts w:ascii="Arial" w:eastAsia="宋体" w:hAnsi="Arial" w:cs="Arial"/>
          <w:lang w:eastAsia="zh-CN"/>
        </w:rPr>
      </w:pPr>
    </w:p>
    <w:p w14:paraId="2F753337"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E3AA1D1"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6A5EAAC9"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CCAD562"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1C68EDD1"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00781CE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1AF9A9AE"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76EF30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proofErr w:type="spellStart"/>
      <w:r w:rsidRPr="008C2ACA">
        <w:rPr>
          <w:rFonts w:ascii="Arial" w:hAnsi="Arial"/>
        </w:rPr>
        <w:t>RSRP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5135130F"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7C28FA97" w14:textId="77777777" w:rsidR="00EC135D" w:rsidRPr="008C2ACA" w:rsidRDefault="00EC135D" w:rsidP="00EC135D">
      <w:pPr>
        <w:jc w:val="both"/>
        <w:rPr>
          <w:rFonts w:ascii="Arial" w:hAnsi="Arial"/>
        </w:rPr>
      </w:pPr>
      <w:r w:rsidRPr="008C2ACA">
        <w:rPr>
          <w:rFonts w:ascii="Arial" w:hAnsi="Arial"/>
        </w:rPr>
        <w:t>For example,</w:t>
      </w:r>
    </w:p>
    <w:p w14:paraId="4B227262"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w:t>
      </w:r>
      <w:proofErr w:type="spellStart"/>
      <w:r w:rsidRPr="00A631DF">
        <w:rPr>
          <w:rFonts w:ascii="Arial" w:hAnsi="Arial"/>
        </w:rPr>
        <w:t>Noc</w:t>
      </w:r>
      <w:proofErr w:type="spellEnd"/>
      <w:r w:rsidRPr="00A631DF">
        <w:rPr>
          <w:rFonts w:ascii="Arial" w:hAnsi="Arial"/>
        </w:rPr>
        <w:t xml:space="preserve">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038AF970"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w:t>
      </w:r>
      <w:proofErr w:type="spellStart"/>
      <w:r w:rsidRPr="00A631DF">
        <w:rPr>
          <w:rFonts w:ascii="Arial" w:hAnsi="Arial"/>
        </w:rPr>
        <w:t>Noc</w:t>
      </w:r>
      <w:proofErr w:type="spellEnd"/>
      <w:r w:rsidRPr="00A631DF">
        <w:rPr>
          <w:rFonts w:ascii="Arial" w:hAnsi="Arial"/>
        </w:rPr>
        <w:t xml:space="preserve"> alone is diluted in the overall interference.</w:t>
      </w:r>
    </w:p>
    <w:p w14:paraId="058FFD6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7FF834D9"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70105507"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proofErr w:type="spellStart"/>
      <w:r>
        <w:rPr>
          <w:rFonts w:ascii="Arial" w:hAnsi="Arial"/>
        </w:rPr>
        <w:t>RSRP</w:t>
      </w:r>
      <w:proofErr w:type="spellEnd"/>
      <w:r>
        <w:rPr>
          <w:rFonts w:ascii="Arial" w:hAnsi="Arial"/>
        </w:rPr>
        <w:t xml:space="preserve"> reporting accuracy are combined, the (root-sum square of test system uncertainties) is added arithmetically to the UE </w:t>
      </w:r>
      <w:r w:rsidR="00EC135D">
        <w:rPr>
          <w:rFonts w:ascii="Arial" w:hAnsi="Arial"/>
        </w:rPr>
        <w:t>SS-</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D9AD279" w14:textId="77777777" w:rsidR="00874F7F" w:rsidRPr="00396D93" w:rsidRDefault="00874F7F" w:rsidP="00874F7F">
      <w:pPr>
        <w:jc w:val="both"/>
        <w:rPr>
          <w:rFonts w:ascii="Arial" w:hAnsi="Arial"/>
        </w:rPr>
      </w:pPr>
      <w:r>
        <w:rPr>
          <w:rFonts w:ascii="Arial" w:hAnsi="Arial"/>
        </w:rPr>
        <w:lastRenderedPageBreak/>
        <w:t xml:space="preserve"> </w:t>
      </w:r>
    </w:p>
    <w:p w14:paraId="7789393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66648A82" w14:textId="4210109F" w:rsidR="009E5198" w:rsidRDefault="009E5198" w:rsidP="009E5198">
      <w:pPr>
        <w:jc w:val="both"/>
        <w:rPr>
          <w:rFonts w:ascii="Arial" w:hAnsi="Arial"/>
        </w:rPr>
      </w:pPr>
      <w:r>
        <w:rPr>
          <w:rFonts w:ascii="Arial" w:hAnsi="Arial"/>
        </w:rPr>
        <w:t xml:space="preserve">We observe that for </w:t>
      </w:r>
      <w:r w:rsidR="00A253FA">
        <w:rPr>
          <w:rFonts w:ascii="Arial" w:hAnsi="Arial"/>
        </w:rPr>
        <w:t>T</w:t>
      </w:r>
      <w:r>
        <w:rPr>
          <w:rFonts w:ascii="Arial" w:hAnsi="Arial"/>
        </w:rPr>
        <w:t>est</w:t>
      </w:r>
      <w:r w:rsidR="00A253FA">
        <w:rPr>
          <w:rFonts w:ascii="Arial" w:hAnsi="Arial"/>
        </w:rPr>
        <w:t>s 1 and 2</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of the weaker cell</w:t>
      </w:r>
      <w:r w:rsidRPr="00A530D1">
        <w:rPr>
          <w:rFonts w:ascii="Arial" w:hAnsi="Arial"/>
        </w:rPr>
        <w:t xml:space="preserve"> </w:t>
      </w:r>
      <w:r>
        <w:rPr>
          <w:rFonts w:ascii="Arial" w:hAnsi="Arial"/>
        </w:rPr>
        <w:t>2 is very close to the lower limit of -6dB with nominal conditions.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he Es/</w:t>
      </w:r>
      <w:proofErr w:type="spellStart"/>
      <w:r w:rsidRPr="00F24BA1">
        <w:rPr>
          <w:rFonts w:ascii="Arial" w:hAnsi="Arial"/>
        </w:rPr>
        <w:t>Noc</w:t>
      </w:r>
      <w:proofErr w:type="spellEnd"/>
      <w:r w:rsidRPr="00F24BA1">
        <w:rPr>
          <w:rFonts w:ascii="Arial" w:hAnsi="Arial"/>
        </w:rPr>
        <w:t xml:space="preserve"> of Cell 2</w:t>
      </w:r>
      <w:r w:rsidR="00A253FA" w:rsidRPr="00A253FA">
        <w:rPr>
          <w:rFonts w:ascii="Arial" w:hAnsi="Arial"/>
        </w:rPr>
        <w:t xml:space="preserve"> </w:t>
      </w:r>
      <w:r w:rsidR="00A253FA">
        <w:rPr>
          <w:rFonts w:ascii="Arial" w:hAnsi="Arial"/>
        </w:rPr>
        <w:t xml:space="preserve">for Tests 1 and </w:t>
      </w:r>
      <w:proofErr w:type="gramStart"/>
      <w:r w:rsidR="00A253FA">
        <w:rPr>
          <w:rFonts w:ascii="Arial" w:hAnsi="Arial"/>
        </w:rPr>
        <w:t xml:space="preserve">2 </w:t>
      </w:r>
      <w:r w:rsidRPr="00F24BA1">
        <w:rPr>
          <w:rFonts w:ascii="Arial" w:hAnsi="Arial"/>
        </w:rPr>
        <w:t xml:space="preserve"> is</w:t>
      </w:r>
      <w:proofErr w:type="gramEnd"/>
      <w:r w:rsidRPr="00F24BA1">
        <w:rPr>
          <w:rFonts w:ascii="Arial" w:hAnsi="Arial"/>
        </w:rPr>
        <w:t xml:space="preserve"> </w:t>
      </w:r>
      <w:r>
        <w:rPr>
          <w:rFonts w:ascii="Arial" w:hAnsi="Arial"/>
        </w:rPr>
        <w:t xml:space="preserve">therefore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w:t>
      </w:r>
      <w:r w:rsidRPr="00654CF1">
        <w:rPr>
          <w:rFonts w:ascii="Arial" w:hAnsi="Arial"/>
        </w:rPr>
        <w:t>-6dB</w:t>
      </w:r>
      <w:r>
        <w:rPr>
          <w:rFonts w:ascii="Arial" w:hAnsi="Arial"/>
        </w:rPr>
        <w:t xml:space="preserve">. </w:t>
      </w:r>
    </w:p>
    <w:p w14:paraId="3A227891" w14:textId="77777777" w:rsidR="009E5198" w:rsidRDefault="009E5198" w:rsidP="009E5198">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57781643" w14:textId="77777777"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Tests 1, 2 and</w:t>
      </w:r>
      <w:r w:rsidRPr="00BE506C">
        <w:rPr>
          <w:rFonts w:ascii="Arial" w:hAnsi="Arial"/>
        </w:rPr>
        <w:t xml:space="preserve"> 3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Pr>
          <w:rFonts w:ascii="Arial" w:hAnsi="Arial"/>
        </w:rPr>
        <w:t>SS-</w:t>
      </w:r>
      <w:proofErr w:type="spellStart"/>
      <w:r w:rsidRPr="00BE506C">
        <w:rPr>
          <w:rFonts w:ascii="Arial" w:hAnsi="Arial"/>
        </w:rPr>
        <w:t>RSRP</w:t>
      </w:r>
      <w:proofErr w:type="spellEnd"/>
      <w:r w:rsidRPr="00BE506C">
        <w:rPr>
          <w:rFonts w:ascii="Arial" w:hAnsi="Arial"/>
        </w:rPr>
        <w:t xml:space="preserve"> values for both cells remain inside the allowed range, and are checked in step g).</w:t>
      </w:r>
    </w:p>
    <w:p w14:paraId="34FADC09"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16D81AFE" w14:textId="77777777"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305B4FAC" w14:textId="77777777" w:rsidR="003F3FA5" w:rsidRPr="00436FED" w:rsidRDefault="003F3FA5" w:rsidP="003F3FA5">
      <w:pPr>
        <w:jc w:val="both"/>
        <w:rPr>
          <w:rFonts w:ascii="Arial" w:hAnsi="Arial" w:cs="Arial"/>
          <w:lang w:val="en-US" w:eastAsia="zh-CN"/>
        </w:rPr>
      </w:pPr>
      <w:r w:rsidRPr="00BE506C">
        <w:rPr>
          <w:rFonts w:ascii="Arial" w:hAnsi="Arial"/>
        </w:rPr>
        <w:t>The Es/</w:t>
      </w:r>
      <w:proofErr w:type="spellStart"/>
      <w:r w:rsidRPr="00BE506C">
        <w:rPr>
          <w:rFonts w:ascii="Arial" w:hAnsi="Arial"/>
        </w:rPr>
        <w:t>Noc</w:t>
      </w:r>
      <w:proofErr w:type="spellEnd"/>
      <w:r w:rsidRPr="00BE506C">
        <w:rPr>
          <w:rFonts w:ascii="Arial" w:hAnsi="Arial"/>
        </w:rPr>
        <w:t xml:space="preserve"> of Cell 2 is increased by an amount sufficient to achieve Cell 2 Es/</w:t>
      </w:r>
      <w:proofErr w:type="spellStart"/>
      <w:r w:rsidRPr="00BE506C">
        <w:rPr>
          <w:rFonts w:ascii="Arial" w:hAnsi="Arial"/>
        </w:rPr>
        <w:t>Iot</w:t>
      </w:r>
      <w:proofErr w:type="spellEnd"/>
      <w:r w:rsidRPr="00BE506C">
        <w:rPr>
          <w:rFonts w:ascii="Arial" w:hAnsi="Arial"/>
        </w:rPr>
        <w:t xml:space="preserve"> &gt;=-6dB. </w:t>
      </w:r>
      <w:r>
        <w:rPr>
          <w:rFonts w:ascii="Arial" w:hAnsi="Arial"/>
        </w:rPr>
        <w:t>T</w:t>
      </w:r>
      <w:r w:rsidRPr="00BE506C">
        <w:rPr>
          <w:rFonts w:ascii="Arial" w:hAnsi="Arial"/>
        </w:rPr>
        <w:t>here are two alternatives on ho</w:t>
      </w:r>
      <w:r>
        <w:rPr>
          <w:rFonts w:ascii="Arial" w:hAnsi="Arial"/>
        </w:rPr>
        <w:t>w to select the offset</w:t>
      </w:r>
      <w:r w:rsidRPr="00BE506C">
        <w:rPr>
          <w:rFonts w:ascii="Arial" w:hAnsi="Arial"/>
        </w:rPr>
        <w:t xml:space="preserve">. </w:t>
      </w:r>
      <w:r>
        <w:rPr>
          <w:rFonts w:ascii="Arial" w:hAnsi="Arial"/>
        </w:rPr>
        <w:t>For instance, for Test 3, i</w:t>
      </w:r>
      <w:r w:rsidRPr="00BE506C">
        <w:rPr>
          <w:rFonts w:ascii="Arial" w:hAnsi="Arial"/>
        </w:rPr>
        <w:t>f applying 0.</w:t>
      </w:r>
      <w:r>
        <w:rPr>
          <w:rFonts w:ascii="Arial" w:hAnsi="Arial"/>
        </w:rPr>
        <w:t>2</w:t>
      </w:r>
      <w:r w:rsidRPr="00BE506C">
        <w:rPr>
          <w:rFonts w:ascii="Arial" w:hAnsi="Arial"/>
        </w:rPr>
        <w:t>dB offset, the lowest Es/</w:t>
      </w:r>
      <w:proofErr w:type="spellStart"/>
      <w:r w:rsidRPr="00BE506C">
        <w:rPr>
          <w:rFonts w:ascii="Arial" w:hAnsi="Arial"/>
        </w:rPr>
        <w:t>Iot</w:t>
      </w:r>
      <w:proofErr w:type="spellEnd"/>
      <w:r w:rsidRPr="00BE506C">
        <w:rPr>
          <w:rFonts w:ascii="Arial" w:hAnsi="Arial"/>
        </w:rPr>
        <w:t xml:space="preserve"> for Cell 2 can </w:t>
      </w:r>
      <w:r>
        <w:rPr>
          <w:rFonts w:ascii="Arial" w:hAnsi="Arial"/>
        </w:rPr>
        <w:t>be close</w:t>
      </w:r>
      <w:r w:rsidRPr="00BE506C">
        <w:rPr>
          <w:rFonts w:ascii="Arial" w:hAnsi="Arial"/>
        </w:rPr>
        <w:t xml:space="preserve"> to </w:t>
      </w:r>
      <w:r>
        <w:rPr>
          <w:rFonts w:ascii="Arial" w:hAnsi="Arial"/>
        </w:rPr>
        <w:t xml:space="preserve">the </w:t>
      </w:r>
      <w:r w:rsidRPr="00BE506C">
        <w:rPr>
          <w:rFonts w:ascii="Arial" w:hAnsi="Arial"/>
        </w:rPr>
        <w:t>-6dB lim</w:t>
      </w:r>
      <w:r>
        <w:rPr>
          <w:rFonts w:ascii="Arial" w:hAnsi="Arial"/>
        </w:rPr>
        <w:t>it (-5.92dB). However, this would</w:t>
      </w:r>
      <w:r w:rsidRPr="00BE506C">
        <w:rPr>
          <w:rFonts w:ascii="Arial" w:hAnsi="Arial"/>
        </w:rPr>
        <w:t xml:space="preserve"> artificially introduce </w:t>
      </w:r>
      <w:r>
        <w:rPr>
          <w:rFonts w:ascii="Arial" w:hAnsi="Arial"/>
        </w:rPr>
        <w:t xml:space="preserve">a </w:t>
      </w:r>
      <w:r w:rsidRPr="00BE506C">
        <w:rPr>
          <w:rFonts w:ascii="Arial" w:hAnsi="Arial"/>
        </w:rPr>
        <w:t xml:space="preserve">non-integer </w:t>
      </w:r>
      <w:proofErr w:type="spellStart"/>
      <w:r w:rsidRPr="00BE506C">
        <w:rPr>
          <w:rFonts w:ascii="Arial" w:hAnsi="Arial"/>
        </w:rPr>
        <w:t>RSRP</w:t>
      </w:r>
      <w:proofErr w:type="spellEnd"/>
      <w:r w:rsidRPr="00BE506C">
        <w:rPr>
          <w:rFonts w:ascii="Arial" w:hAnsi="Arial"/>
        </w:rPr>
        <w:t xml:space="preserve"> difference </w:t>
      </w:r>
      <w:r>
        <w:rPr>
          <w:rFonts w:ascii="Arial" w:hAnsi="Arial"/>
        </w:rPr>
        <w:t>between the</w:t>
      </w:r>
      <w:r w:rsidRPr="00BE506C">
        <w:rPr>
          <w:rFonts w:ascii="Arial" w:hAnsi="Arial"/>
        </w:rPr>
        <w:t xml:space="preserve"> two cells. </w:t>
      </w:r>
      <w:r>
        <w:rPr>
          <w:rFonts w:ascii="Arial" w:hAnsi="Arial"/>
        </w:rPr>
        <w:t>I</w:t>
      </w:r>
      <w:r w:rsidRPr="00BE506C">
        <w:rPr>
          <w:rFonts w:ascii="Arial" w:hAnsi="Arial"/>
        </w:rPr>
        <w:t xml:space="preserve">t is reasonable to </w:t>
      </w:r>
      <w:r>
        <w:rPr>
          <w:rFonts w:ascii="Arial" w:hAnsi="Arial"/>
        </w:rPr>
        <w:t>apply</w:t>
      </w:r>
      <w:r w:rsidRPr="00BE506C">
        <w:rPr>
          <w:rFonts w:ascii="Arial" w:hAnsi="Arial"/>
        </w:rPr>
        <w:t xml:space="preserve"> </w:t>
      </w:r>
      <w:r>
        <w:rPr>
          <w:rFonts w:ascii="Arial" w:hAnsi="Arial"/>
        </w:rPr>
        <w:t>an integer 1.0</w:t>
      </w:r>
      <w:r w:rsidRPr="00BE506C">
        <w:rPr>
          <w:rFonts w:ascii="Arial" w:hAnsi="Arial"/>
        </w:rPr>
        <w:t>dB offset</w:t>
      </w:r>
      <w:r>
        <w:rPr>
          <w:rFonts w:ascii="Arial" w:hAnsi="Arial"/>
        </w:rPr>
        <w:t>,</w:t>
      </w:r>
      <w:r w:rsidRPr="00BE506C">
        <w:rPr>
          <w:rFonts w:ascii="Arial" w:hAnsi="Arial"/>
        </w:rPr>
        <w:t xml:space="preserve"> </w:t>
      </w:r>
      <w:r>
        <w:rPr>
          <w:rFonts w:ascii="Arial" w:hAnsi="Arial"/>
        </w:rPr>
        <w:t xml:space="preserve">and </w:t>
      </w:r>
      <w:r w:rsidRPr="00BE506C">
        <w:rPr>
          <w:rFonts w:ascii="Arial" w:hAnsi="Arial"/>
        </w:rPr>
        <w:t xml:space="preserve">allow </w:t>
      </w:r>
      <w:r>
        <w:rPr>
          <w:rFonts w:ascii="Arial" w:hAnsi="Arial"/>
        </w:rPr>
        <w:t>the minimum C</w:t>
      </w:r>
      <w:r w:rsidRPr="00BE506C">
        <w:rPr>
          <w:rFonts w:ascii="Arial" w:hAnsi="Arial"/>
        </w:rPr>
        <w:t>ell 2 Es/</w:t>
      </w:r>
      <w:proofErr w:type="spellStart"/>
      <w:r w:rsidRPr="00BE506C">
        <w:rPr>
          <w:rFonts w:ascii="Arial" w:hAnsi="Arial"/>
        </w:rPr>
        <w:t>Iot</w:t>
      </w:r>
      <w:proofErr w:type="spellEnd"/>
      <w:r w:rsidRPr="00BE506C">
        <w:rPr>
          <w:rFonts w:ascii="Arial" w:hAnsi="Arial"/>
        </w:rPr>
        <w:t xml:space="preserve"> </w:t>
      </w:r>
      <w:r>
        <w:rPr>
          <w:rFonts w:ascii="Arial" w:hAnsi="Arial"/>
        </w:rPr>
        <w:t>to be</w:t>
      </w:r>
      <w:r w:rsidRPr="00BE506C">
        <w:rPr>
          <w:rFonts w:ascii="Arial" w:hAnsi="Arial"/>
        </w:rPr>
        <w:t xml:space="preserve"> -5.</w:t>
      </w:r>
      <w:r>
        <w:rPr>
          <w:rFonts w:ascii="Arial" w:hAnsi="Arial"/>
        </w:rPr>
        <w:t>12</w:t>
      </w:r>
      <w:r w:rsidRPr="00BE506C">
        <w:rPr>
          <w:rFonts w:ascii="Arial" w:hAnsi="Arial"/>
        </w:rPr>
        <w:t xml:space="preserve">dB instead. </w:t>
      </w:r>
      <w:proofErr w:type="gramStart"/>
      <w:r w:rsidRPr="00BE506C">
        <w:rPr>
          <w:rFonts w:ascii="Arial" w:hAnsi="Arial"/>
        </w:rPr>
        <w:t>Therefore</w:t>
      </w:r>
      <w:proofErr w:type="gramEnd"/>
      <w:r w:rsidRPr="00BE506C">
        <w:rPr>
          <w:rFonts w:ascii="Arial" w:hAnsi="Arial"/>
        </w:rPr>
        <w:t xml:space="preserve"> </w:t>
      </w:r>
      <w:r>
        <w:rPr>
          <w:rFonts w:ascii="Arial" w:hAnsi="Arial"/>
        </w:rPr>
        <w:t>a</w:t>
      </w:r>
      <w:r w:rsidRPr="00BE506C">
        <w:rPr>
          <w:rFonts w:ascii="Arial" w:hAnsi="Arial"/>
        </w:rPr>
        <w:t xml:space="preserve"> 1dB offset is applied here in </w:t>
      </w:r>
      <w:r>
        <w:rPr>
          <w:rFonts w:ascii="Arial" w:hAnsi="Arial"/>
        </w:rPr>
        <w:t xml:space="preserve">Test 1, Test 2 and </w:t>
      </w:r>
      <w:r w:rsidRPr="00BE506C">
        <w:rPr>
          <w:rFonts w:ascii="Arial" w:hAnsi="Arial"/>
        </w:rPr>
        <w:t>Test 3.</w:t>
      </w:r>
      <w:r>
        <w:rPr>
          <w:rFonts w:ascii="Arial" w:hAnsi="Arial"/>
        </w:rPr>
        <w:t xml:space="preserve"> </w:t>
      </w:r>
    </w:p>
    <w:p w14:paraId="653FE5DF"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5F627C25" w14:textId="77777777" w:rsidR="00C21ABC" w:rsidRPr="00745FAC" w:rsidRDefault="00C21ABC" w:rsidP="00745FAC">
      <w:pPr>
        <w:autoSpaceDE w:val="0"/>
        <w:autoSpaceDN w:val="0"/>
        <w:adjustRightInd w:val="0"/>
        <w:spacing w:after="60"/>
        <w:rPr>
          <w:rFonts w:ascii="Arial" w:eastAsia="宋体" w:hAnsi="Arial"/>
          <w:lang w:eastAsia="zh-CN"/>
        </w:rPr>
      </w:pPr>
    </w:p>
    <w:p w14:paraId="6041730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9E5C5DA"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EE429E5"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6227E6AB"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2FC91BF8" w14:textId="77777777" w:rsidR="000C3326" w:rsidRDefault="000C3326" w:rsidP="000C3326">
      <w:pPr>
        <w:jc w:val="both"/>
        <w:rPr>
          <w:rFonts w:ascii="Arial" w:hAnsi="Arial"/>
        </w:rPr>
      </w:pPr>
      <w:r>
        <w:rPr>
          <w:rFonts w:ascii="Arial" w:hAnsi="Arial"/>
        </w:rPr>
        <w:t>For this test, the verdict is based on the SS-</w:t>
      </w:r>
      <w:proofErr w:type="spellStart"/>
      <w:r>
        <w:rPr>
          <w:rFonts w:ascii="Arial" w:hAnsi="Arial"/>
        </w:rPr>
        <w:t>RSRP</w:t>
      </w:r>
      <w:proofErr w:type="spellEnd"/>
      <w:r>
        <w:rPr>
          <w:rFonts w:ascii="Arial" w:hAnsi="Arial"/>
        </w:rPr>
        <w:t xml:space="preserve"> values reported by the UE. As stated earlier, the reported values are affected by:</w:t>
      </w:r>
    </w:p>
    <w:p w14:paraId="5142B782"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786DBD5"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5BAC398B"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w:t>
      </w:r>
      <w:proofErr w:type="spellStart"/>
      <w:r>
        <w:rPr>
          <w:rFonts w:ascii="Arial" w:hAnsi="Arial"/>
        </w:rPr>
        <w:t>RSRP</w:t>
      </w:r>
      <w:proofErr w:type="spellEnd"/>
      <w:r>
        <w:rPr>
          <w:rFonts w:ascii="Arial" w:hAnsi="Arial"/>
        </w:rPr>
        <w:t xml:space="preserve"> values that a conformant UE could report.</w:t>
      </w:r>
    </w:p>
    <w:p w14:paraId="7928680D"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E2CC3C5" w14:textId="52E9652C" w:rsidR="008C3498" w:rsidRDefault="008139D5" w:rsidP="008C3498">
      <w:pPr>
        <w:jc w:val="both"/>
        <w:rPr>
          <w:ins w:id="30" w:author="Huawei" w:date="2025-04-16T16:51:00Z"/>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proofErr w:type="spellStart"/>
      <w:r w:rsidR="008C3498">
        <w:rPr>
          <w:rFonts w:ascii="Arial" w:hAnsi="Arial"/>
        </w:rPr>
        <w:t>EN</w:t>
      </w:r>
      <w:proofErr w:type="spellEnd"/>
      <w:r w:rsidR="008C3498">
        <w:rPr>
          <w:rFonts w:ascii="Arial" w:hAnsi="Arial"/>
        </w:rPr>
        <w:t xml:space="preserve">-DC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4.7.1.</w:t>
      </w:r>
      <w:r w:rsidR="009E519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 xml:space="preserve">signal levels and the same signalled parameters related to level, so we propose to apply the same level uncertainties </w:t>
      </w:r>
      <w:r w:rsidR="008C3498" w:rsidRPr="00173246">
        <w:rPr>
          <w:rFonts w:ascii="Arial" w:hAnsi="Arial"/>
        </w:rPr>
        <w:lastRenderedPageBreak/>
        <w:t>and Test Tolerances. There is no need to provide a tab on the spreadsheet as all the numeric values are identical.</w:t>
      </w:r>
    </w:p>
    <w:p w14:paraId="5EDB1FAD" w14:textId="1B784C23" w:rsidR="006532F3" w:rsidRPr="006532F3" w:rsidRDefault="006532F3" w:rsidP="008C3498">
      <w:pPr>
        <w:jc w:val="both"/>
        <w:rPr>
          <w:rFonts w:ascii="Arial" w:hAnsi="Arial"/>
        </w:rPr>
      </w:pPr>
      <w:ins w:id="31" w:author="Huawei" w:date="2025-04-16T16:51: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19.6.1.1,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19.6.1.1 and 6.7.1.1 is the propagation conditions. In 19.6.1.1, additional 220/440Hz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ins>
      <w:bookmarkStart w:id="32" w:name="_GoBack"/>
      <w:bookmarkEnd w:id="32"/>
    </w:p>
    <w:p w14:paraId="0D914ECA" w14:textId="507377DD" w:rsidR="003C194C" w:rsidRDefault="003C194C" w:rsidP="003C194C">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2 Rx </w:t>
      </w:r>
      <w:proofErr w:type="spellStart"/>
      <w:r>
        <w:rPr>
          <w:rFonts w:ascii="Arial" w:hAnsi="Arial"/>
        </w:rPr>
        <w:t>RedCap</w:t>
      </w:r>
      <w:proofErr w:type="spellEnd"/>
      <w:r>
        <w:rPr>
          <w:rFonts w:ascii="Arial" w:hAnsi="Arial"/>
        </w:rPr>
        <w:t xml:space="preserve"> UE in clause 16.7.1.2.2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1A88645E" w14:textId="6CCD0152" w:rsidR="003C194C" w:rsidRDefault="003C194C" w:rsidP="003C194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6.7.1.1.2</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6.7.1.1.2</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7D7F1A79" w14:textId="38C03D79" w:rsidR="003C194C" w:rsidRPr="00A55EFB" w:rsidRDefault="003C194C" w:rsidP="003C194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6.7.1.1.2</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6.7.1.1.2</w:t>
      </w:r>
      <w:r>
        <w:rPr>
          <w:rFonts w:ascii="Arial" w:hAnsi="Arial"/>
          <w:lang w:eastAsia="zh-CN"/>
        </w:rPr>
        <w:t xml:space="preserve"> config 3</w:t>
      </w:r>
      <w:r w:rsidRPr="00A55EFB">
        <w:rPr>
          <w:rFonts w:ascii="Arial" w:hAnsi="Arial"/>
          <w:lang w:eastAsia="zh-CN"/>
        </w:rPr>
        <w:t>:</w:t>
      </w:r>
    </w:p>
    <w:p w14:paraId="10279A3B" w14:textId="77777777" w:rsidR="003C194C" w:rsidRPr="000A44AA" w:rsidRDefault="003C194C" w:rsidP="003C194C">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14:paraId="072FABD6" w14:textId="77777777" w:rsidR="003C194C" w:rsidRPr="00476A00" w:rsidRDefault="003C194C" w:rsidP="008C3498">
      <w:pPr>
        <w:jc w:val="both"/>
        <w:rPr>
          <w:rFonts w:ascii="Arial" w:hAnsi="Arial"/>
        </w:rPr>
      </w:pPr>
    </w:p>
    <w:sectPr w:rsidR="003C194C" w:rsidRPr="00476A00" w:rsidSect="00F12F3A">
      <w:headerReference w:type="even" r:id="rId16"/>
      <w:head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C21A3" w14:textId="77777777" w:rsidR="00DD27A7" w:rsidRDefault="00DD27A7" w:rsidP="00571E38">
      <w:pPr>
        <w:spacing w:after="0"/>
      </w:pPr>
      <w:r>
        <w:separator/>
      </w:r>
    </w:p>
  </w:endnote>
  <w:endnote w:type="continuationSeparator" w:id="0">
    <w:p w14:paraId="5ED37E92" w14:textId="77777777" w:rsidR="00DD27A7" w:rsidRDefault="00DD27A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205B" w:usb2="00000000" w:usb3="00000000" w:csb0="00000093" w:csb1="00000000"/>
  </w:font>
  <w:font w:name="v5.0.0">
    <w:altName w:val="Times New Roman"/>
    <w:panose1 w:val="00000000000000000000"/>
    <w:charset w:val="00"/>
    <w:family w:val="roman"/>
    <w:notTrueType/>
    <w:pitch w:val="default"/>
  </w:font>
  <w:font w:name="v4.2.0">
    <w:altName w:val="Cambria"/>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DE91B" w14:textId="77777777" w:rsidR="00DD27A7" w:rsidRDefault="00DD27A7" w:rsidP="00571E38">
      <w:pPr>
        <w:spacing w:after="0"/>
      </w:pPr>
      <w:r>
        <w:separator/>
      </w:r>
    </w:p>
  </w:footnote>
  <w:footnote w:type="continuationSeparator" w:id="0">
    <w:p w14:paraId="4E003DAD" w14:textId="77777777" w:rsidR="00DD27A7" w:rsidRDefault="00DD27A7"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EC35E" w14:textId="77AD3BA5" w:rsidR="00611183" w:rsidRDefault="00611183">
    <w:pPr>
      <w:pStyle w:val="aa"/>
    </w:pPr>
    <w:r w:rsidRPr="002D3E8C">
      <w:rPr>
        <w:noProof/>
        <w:lang w:val="de-DE"/>
      </w:rPr>
      <mc:AlternateContent>
        <mc:Choice Requires="wps">
          <w:drawing>
            <wp:anchor distT="0" distB="0" distL="114300" distR="114300" simplePos="0" relativeHeight="251663360" behindDoc="0" locked="1" layoutInCell="1" allowOverlap="1" wp14:anchorId="4BD616B6" wp14:editId="6F322200">
              <wp:simplePos x="0" y="0"/>
              <wp:positionH relativeFrom="margin">
                <wp:align>left</wp:align>
              </wp:positionH>
              <wp:positionV relativeFrom="page">
                <wp:posOffset>180340</wp:posOffset>
              </wp:positionV>
              <wp:extent cx="5767200" cy="327600"/>
              <wp:effectExtent l="0" t="0" r="15240" b="8890"/>
              <wp:wrapNone/>
              <wp:docPr id="439086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2270"/>
                          </w:sdtPr>
                          <w:sdtContent>
                            <w:p w14:paraId="3F41DA8E" w14:textId="40D387F1" w:rsidR="00611183" w:rsidRPr="00A11327" w:rsidRDefault="00611183" w:rsidP="00611183">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BD616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35212270"/>
                    </w:sdtPr>
                    <w:sdtContent>
                      <w:p w14:paraId="3F41DA8E" w14:textId="40D387F1"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ABF41" w14:textId="4998BF83" w:rsidR="00611183" w:rsidRDefault="00611183">
    <w:pPr>
      <w:pStyle w:val="aa"/>
    </w:pPr>
    <w:r w:rsidRPr="002D3E8C">
      <w:rPr>
        <w:noProof/>
        <w:lang w:val="de-DE"/>
      </w:rPr>
      <mc:AlternateContent>
        <mc:Choice Requires="wps">
          <w:drawing>
            <wp:anchor distT="0" distB="0" distL="114300" distR="114300" simplePos="0" relativeHeight="251659264" behindDoc="0" locked="1" layoutInCell="1" allowOverlap="1" wp14:anchorId="03F7DDFC" wp14:editId="570BB46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1E988DD" w14:textId="201694BE" w:rsidR="00611183" w:rsidRPr="00A11327" w:rsidRDefault="00611183" w:rsidP="00611183">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3F7DDF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1E988DD" w14:textId="201694BE"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C4039" w14:textId="2E974595" w:rsidR="00611183" w:rsidRDefault="00611183">
    <w:pPr>
      <w:pStyle w:val="aa"/>
    </w:pPr>
    <w:r w:rsidRPr="002D3E8C">
      <w:rPr>
        <w:noProof/>
        <w:lang w:val="de-DE"/>
      </w:rPr>
      <mc:AlternateContent>
        <mc:Choice Requires="wps">
          <w:drawing>
            <wp:anchor distT="0" distB="0" distL="114300" distR="114300" simplePos="0" relativeHeight="251661312" behindDoc="0" locked="1" layoutInCell="1" allowOverlap="1" wp14:anchorId="7C552D35" wp14:editId="6AB4406A">
              <wp:simplePos x="0" y="0"/>
              <wp:positionH relativeFrom="margin">
                <wp:align>left</wp:align>
              </wp:positionH>
              <wp:positionV relativeFrom="page">
                <wp:posOffset>180340</wp:posOffset>
              </wp:positionV>
              <wp:extent cx="5767200" cy="327600"/>
              <wp:effectExtent l="0" t="0" r="15240" b="8890"/>
              <wp:wrapNone/>
              <wp:docPr id="9690959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4085026"/>
                          </w:sdtPr>
                          <w:sdtContent>
                            <w:p w14:paraId="78A4E8BE" w14:textId="7BA394B9" w:rsidR="00611183" w:rsidRPr="00A11327" w:rsidRDefault="00611183" w:rsidP="00611183">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C552D3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4085026"/>
                    </w:sdtPr>
                    <w:sdtContent>
                      <w:p w14:paraId="78A4E8BE" w14:textId="7BA394B9" w:rsidR="003C194C" w:rsidRPr="00A11327" w:rsidRDefault="003C194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1741"/>
    <w:rsid w:val="0009299D"/>
    <w:rsid w:val="00093F23"/>
    <w:rsid w:val="000A3F1E"/>
    <w:rsid w:val="000A509E"/>
    <w:rsid w:val="000A6A79"/>
    <w:rsid w:val="000C0168"/>
    <w:rsid w:val="000C157A"/>
    <w:rsid w:val="000C1E14"/>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01E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52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36D"/>
    <w:rsid w:val="00331F6E"/>
    <w:rsid w:val="00337E12"/>
    <w:rsid w:val="003410FD"/>
    <w:rsid w:val="00341AC4"/>
    <w:rsid w:val="00341F67"/>
    <w:rsid w:val="00343BDA"/>
    <w:rsid w:val="00344D21"/>
    <w:rsid w:val="003532BE"/>
    <w:rsid w:val="00353317"/>
    <w:rsid w:val="00354422"/>
    <w:rsid w:val="003563FE"/>
    <w:rsid w:val="00357B59"/>
    <w:rsid w:val="00360C35"/>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194C"/>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3FA5"/>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57E04"/>
    <w:rsid w:val="004637BC"/>
    <w:rsid w:val="004665C3"/>
    <w:rsid w:val="00470164"/>
    <w:rsid w:val="0047155C"/>
    <w:rsid w:val="00476959"/>
    <w:rsid w:val="00481C6F"/>
    <w:rsid w:val="00481F15"/>
    <w:rsid w:val="004847D3"/>
    <w:rsid w:val="00490ED1"/>
    <w:rsid w:val="004914A5"/>
    <w:rsid w:val="00492EA9"/>
    <w:rsid w:val="004948F6"/>
    <w:rsid w:val="004A0728"/>
    <w:rsid w:val="004A49D1"/>
    <w:rsid w:val="004B0E28"/>
    <w:rsid w:val="004B1D3D"/>
    <w:rsid w:val="004C28D1"/>
    <w:rsid w:val="004C67C6"/>
    <w:rsid w:val="004C7CEC"/>
    <w:rsid w:val="004D0890"/>
    <w:rsid w:val="004D4918"/>
    <w:rsid w:val="004D5957"/>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1183"/>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32F3"/>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039A"/>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214"/>
    <w:rsid w:val="00874F7F"/>
    <w:rsid w:val="00875F46"/>
    <w:rsid w:val="0087786D"/>
    <w:rsid w:val="00882AE3"/>
    <w:rsid w:val="00884D53"/>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2D3"/>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53FA"/>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08B"/>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03F"/>
    <w:rsid w:val="00C27EEC"/>
    <w:rsid w:val="00C31260"/>
    <w:rsid w:val="00C31835"/>
    <w:rsid w:val="00C31C1A"/>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2C9D"/>
    <w:rsid w:val="00CA3282"/>
    <w:rsid w:val="00CA33C3"/>
    <w:rsid w:val="00CA550E"/>
    <w:rsid w:val="00CA7258"/>
    <w:rsid w:val="00CB0124"/>
    <w:rsid w:val="00CB0C7C"/>
    <w:rsid w:val="00CB116F"/>
    <w:rsid w:val="00CB5FC7"/>
    <w:rsid w:val="00CC0279"/>
    <w:rsid w:val="00CC02B1"/>
    <w:rsid w:val="00CC0FE2"/>
    <w:rsid w:val="00CC2889"/>
    <w:rsid w:val="00CC46F2"/>
    <w:rsid w:val="00CC5C90"/>
    <w:rsid w:val="00CD1B3B"/>
    <w:rsid w:val="00CD6082"/>
    <w:rsid w:val="00CD798D"/>
    <w:rsid w:val="00CD7C4B"/>
    <w:rsid w:val="00CD7F91"/>
    <w:rsid w:val="00CE4A3B"/>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31FDF"/>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B6B4C"/>
    <w:rsid w:val="00DD0678"/>
    <w:rsid w:val="00DD27A7"/>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967"/>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CF74B"/>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uiPriority w:val="99"/>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uiPriority w:val="99"/>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link w:val="afff9"/>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Emphasis"/>
    <w:qFormat/>
    <w:locked/>
    <w:rsid w:val="008C0659"/>
    <w:rPr>
      <w:rFonts w:ascii="Times New Roman" w:hAnsi="Times New Roman" w:cs="Times New Roman" w:hint="default"/>
      <w:i/>
      <w:iCs/>
    </w:rPr>
  </w:style>
  <w:style w:type="character" w:styleId="afffc">
    <w:name w:val="Intense Emphasis"/>
    <w:uiPriority w:val="21"/>
    <w:qFormat/>
    <w:rsid w:val="008C0659"/>
    <w:rPr>
      <w:b/>
      <w:bCs w:val="0"/>
      <w:i/>
      <w:iCs w:val="0"/>
      <w:color w:val="4F81BD"/>
    </w:rPr>
  </w:style>
  <w:style w:type="character" w:styleId="afffd">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9">
    <w:name w:val="无间隔 字符"/>
    <w:basedOn w:val="a0"/>
    <w:link w:val="afff8"/>
    <w:uiPriority w:val="1"/>
    <w:rsid w:val="003C194C"/>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12</Pages>
  <Words>3554</Words>
  <Characters>20260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14</cp:revision>
  <dcterms:created xsi:type="dcterms:W3CDTF">2021-01-25T09:38:00Z</dcterms:created>
  <dcterms:modified xsi:type="dcterms:W3CDTF">2025-04-16T08:51:00Z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2024-01-31T11:10:38Z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907e1717-7241-4400-8286-355ae8f331a8</vt:lpwstr>
  </property>
  <property fmtid="{D5CDD505-2E9C-101B-9397-08002B2CF9AE}" pid="11" name="MSIP_Label_9764cdcd-3664-4d05-9615-7cbf65a4f0a8_ContentBits">
    <vt:lpwstr>0</vt:lpwstr>
  </property>
</Properties>
</file>